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140" w:rsidRPr="00A67140" w:rsidRDefault="00A67140" w:rsidP="00A67140">
      <w:pPr>
        <w:spacing w:after="200" w:line="276" w:lineRule="auto"/>
        <w:jc w:val="right"/>
        <w:rPr>
          <w:bCs/>
          <w:lang w:eastAsia="en-US"/>
        </w:rPr>
      </w:pPr>
      <w:r w:rsidRPr="00A67140">
        <w:rPr>
          <w:bCs/>
          <w:lang w:eastAsia="en-US"/>
        </w:rPr>
        <w:t>Приложение № 1</w:t>
      </w:r>
    </w:p>
    <w:p w:rsidR="00113642" w:rsidRPr="00113642" w:rsidRDefault="00A67140" w:rsidP="00A67140">
      <w:pPr>
        <w:spacing w:after="200" w:line="276" w:lineRule="auto"/>
        <w:jc w:val="right"/>
        <w:rPr>
          <w:lang w:eastAsia="en-US"/>
        </w:rPr>
      </w:pPr>
      <w:r w:rsidRPr="00A67140">
        <w:rPr>
          <w:bCs/>
          <w:lang w:eastAsia="en-US"/>
        </w:rPr>
        <w:t>к Договору №___________от «_____»___________201</w:t>
      </w:r>
      <w:r w:rsidR="00144984">
        <w:rPr>
          <w:bCs/>
          <w:lang w:eastAsia="en-US"/>
        </w:rPr>
        <w:t>8</w:t>
      </w:r>
      <w:r w:rsidRPr="00A67140">
        <w:rPr>
          <w:bCs/>
          <w:lang w:eastAsia="en-US"/>
        </w:rPr>
        <w:t xml:space="preserve"> г.</w:t>
      </w:r>
    </w:p>
    <w:p w:rsidR="00113642" w:rsidRPr="00113642" w:rsidRDefault="00113642" w:rsidP="00113642">
      <w:pPr>
        <w:spacing w:after="200" w:line="276" w:lineRule="auto"/>
        <w:jc w:val="center"/>
        <w:rPr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3642" w:rsidRPr="00113642" w:rsidTr="00130084">
        <w:tc>
          <w:tcPr>
            <w:tcW w:w="4785" w:type="dxa"/>
            <w:shd w:val="clear" w:color="auto" w:fill="auto"/>
          </w:tcPr>
          <w:p w:rsidR="00113642" w:rsidRPr="00113642" w:rsidRDefault="00113642" w:rsidP="00113642">
            <w:pPr>
              <w:rPr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113642" w:rsidRPr="00113642" w:rsidRDefault="00113642" w:rsidP="004F1021">
            <w:pPr>
              <w:jc w:val="right"/>
              <w:rPr>
                <w:lang w:eastAsia="en-US"/>
              </w:rPr>
            </w:pPr>
          </w:p>
        </w:tc>
      </w:tr>
    </w:tbl>
    <w:p w:rsidR="00DB250A" w:rsidRPr="008D6C32" w:rsidRDefault="00DB250A" w:rsidP="00DB250A">
      <w:pPr>
        <w:ind w:left="-540" w:right="-302"/>
        <w:jc w:val="center"/>
        <w:rPr>
          <w:rStyle w:val="a8"/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367848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0503E6" w:rsidRDefault="00DB250A" w:rsidP="00DB250A">
      <w:pPr>
        <w:ind w:left="-540"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367848" w:rsidRDefault="00113642" w:rsidP="00DB250A">
      <w:pPr>
        <w:ind w:right="-302"/>
        <w:jc w:val="center"/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848">
        <w:rPr>
          <w:rFonts w:eastAsia="Times New Roman"/>
          <w:b/>
          <w:sz w:val="28"/>
          <w:szCs w:val="28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Техническое задание</w:t>
      </w:r>
      <w:r w:rsidR="00DB250A" w:rsidRPr="00367848">
        <w:rPr>
          <w:rFonts w:eastAsia="Times New Roman"/>
          <w:b/>
          <w:sz w:val="28"/>
          <w:szCs w:val="28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:rsidR="00DB250A" w:rsidRPr="00DB250A" w:rsidRDefault="00DB250A" w:rsidP="00DB250A">
      <w:pPr>
        <w:jc w:val="center"/>
        <w:rPr>
          <w:rFonts w:eastAsia="Times New Roman"/>
          <w:b/>
          <w:bCs/>
          <w:snapToGrid w:val="0"/>
          <w:sz w:val="28"/>
          <w:szCs w:val="28"/>
        </w:rPr>
      </w:pPr>
      <w:r w:rsidRPr="00DB250A">
        <w:rPr>
          <w:rFonts w:eastAsia="Times New Roman"/>
          <w:b/>
          <w:bCs/>
          <w:snapToGrid w:val="0"/>
          <w:sz w:val="28"/>
          <w:szCs w:val="28"/>
        </w:rPr>
        <w:t xml:space="preserve">на оказание услуг </w:t>
      </w:r>
      <w:r w:rsidR="00D75CA6">
        <w:rPr>
          <w:rFonts w:eastAsia="Times New Roman"/>
          <w:b/>
          <w:bCs/>
          <w:snapToGrid w:val="0"/>
          <w:sz w:val="28"/>
          <w:szCs w:val="28"/>
        </w:rPr>
        <w:t xml:space="preserve">по </w:t>
      </w:r>
      <w:r w:rsidR="001F6583">
        <w:rPr>
          <w:rFonts w:eastAsia="Times New Roman"/>
          <w:b/>
          <w:bCs/>
          <w:snapToGrid w:val="0"/>
          <w:sz w:val="28"/>
          <w:szCs w:val="28"/>
        </w:rPr>
        <w:t>обновлению,</w:t>
      </w:r>
      <w:r w:rsidRPr="00DB250A">
        <w:rPr>
          <w:rFonts w:eastAsia="Times New Roman"/>
          <w:b/>
          <w:bCs/>
          <w:snapToGrid w:val="0"/>
          <w:sz w:val="28"/>
          <w:szCs w:val="28"/>
        </w:rPr>
        <w:t xml:space="preserve"> сопровождению и технической поддержке программного комплекса «Автоматизированная система управления ремонтами энергетического оборудования» (ПК «АСУРЭО»)</w:t>
      </w:r>
      <w:r w:rsidR="00113642">
        <w:rPr>
          <w:rFonts w:eastAsia="Times New Roman"/>
          <w:b/>
          <w:bCs/>
          <w:snapToGrid w:val="0"/>
          <w:sz w:val="28"/>
          <w:szCs w:val="28"/>
        </w:rPr>
        <w:t xml:space="preserve"> в филиалах ПАО «МРСК Центра и Приволжья»</w:t>
      </w:r>
    </w:p>
    <w:p w:rsidR="00DB250A" w:rsidRPr="00DB250A" w:rsidRDefault="00DB250A" w:rsidP="00DB250A">
      <w:pPr>
        <w:suppressAutoHyphens/>
        <w:jc w:val="center"/>
        <w:rPr>
          <w:rFonts w:eastAsia="Times New Roman"/>
          <w:b/>
          <w:bCs/>
          <w:i/>
          <w:snapToGrid w:val="0"/>
          <w:sz w:val="28"/>
          <w:szCs w:val="28"/>
          <w:shd w:val="clear" w:color="auto" w:fill="FFFF99"/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3642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B250A" w:rsidRPr="00367848" w:rsidRDefault="00113642" w:rsidP="00DB250A">
      <w:pPr>
        <w:ind w:right="-302"/>
        <w:jc w:val="center"/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848"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Нижний Новгород, 201</w:t>
      </w:r>
      <w:r w:rsidR="00144984">
        <w:rPr>
          <w:rFonts w:eastAsia="Times New Roman"/>
          <w:snapToGrid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</w:p>
    <w:p w:rsidR="00DB250A" w:rsidRDefault="00DB250A" w:rsidP="000158CD">
      <w:pPr>
        <w:jc w:val="both"/>
        <w:rPr>
          <w:b/>
          <w:highlight w:val="lightGray"/>
        </w:rPr>
        <w:sectPr w:rsidR="00DB250A" w:rsidSect="00DB250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</w:rPr>
        <w:id w:val="1579015530"/>
        <w:docPartObj>
          <w:docPartGallery w:val="Table of Contents"/>
          <w:docPartUnique/>
        </w:docPartObj>
      </w:sdtPr>
      <w:sdtContent>
        <w:p w:rsidR="00144984" w:rsidRPr="00144984" w:rsidRDefault="00144984" w:rsidP="00144984">
          <w:pPr>
            <w:pStyle w:val="aa"/>
            <w:jc w:val="center"/>
            <w:rPr>
              <w:color w:val="auto"/>
            </w:rPr>
          </w:pPr>
          <w:r w:rsidRPr="00144984">
            <w:rPr>
              <w:color w:val="auto"/>
            </w:rPr>
            <w:t>Содержание</w:t>
          </w:r>
        </w:p>
        <w:p w:rsidR="00144984" w:rsidRDefault="00144984" w:rsidP="00144984">
          <w:pPr>
            <w:pStyle w:val="13"/>
            <w:tabs>
              <w:tab w:val="left" w:pos="440"/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3429671" w:history="1">
            <w:r w:rsidRPr="00BD0B03">
              <w:rPr>
                <w:rStyle w:val="a7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D0B03">
              <w:rPr>
                <w:rStyle w:val="a7"/>
                <w:noProof/>
              </w:rPr>
              <w:t>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_Toc503429671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4984" w:rsidRDefault="00144984" w:rsidP="00144984">
          <w:pPr>
            <w:pStyle w:val="13"/>
            <w:tabs>
              <w:tab w:val="left" w:pos="440"/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3429672" w:history="1">
            <w:r w:rsidRPr="00BD0B03">
              <w:rPr>
                <w:rStyle w:val="a7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D0B03">
              <w:rPr>
                <w:rStyle w:val="a7"/>
                <w:noProof/>
              </w:rPr>
              <w:t xml:space="preserve">Требования к опыту и </w:t>
            </w:r>
            <w:bookmarkStart w:id="0" w:name="_GoBack"/>
            <w:bookmarkEnd w:id="0"/>
            <w:r w:rsidRPr="00BD0B03">
              <w:rPr>
                <w:rStyle w:val="a7"/>
                <w:noProof/>
              </w:rPr>
              <w:t>квалификации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_Toc503429672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4984" w:rsidRDefault="00144984" w:rsidP="00144984">
          <w:pPr>
            <w:pStyle w:val="13"/>
            <w:tabs>
              <w:tab w:val="left" w:pos="440"/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3429673" w:history="1">
            <w:r w:rsidRPr="00BD0B03">
              <w:rPr>
                <w:rStyle w:val="a7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D0B03">
              <w:rPr>
                <w:rStyle w:val="a7"/>
                <w:noProof/>
              </w:rPr>
              <w:t>Перечень оказываемых услуг: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_Toc503429673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4984" w:rsidRDefault="00144984" w:rsidP="00144984">
          <w:pPr>
            <w:pStyle w:val="13"/>
            <w:tabs>
              <w:tab w:val="left" w:pos="440"/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3429680" w:history="1">
            <w:r w:rsidRPr="00BD0B03">
              <w:rPr>
                <w:rStyle w:val="a7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BD0B03">
              <w:rPr>
                <w:rStyle w:val="a7"/>
                <w:noProof/>
              </w:rPr>
              <w:t>Объемы и сроки оказания услуг: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_Toc503429680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4984" w:rsidRDefault="00144984" w:rsidP="00144984">
          <w:r>
            <w:rPr>
              <w:b/>
              <w:bCs/>
            </w:rPr>
            <w:fldChar w:fldCharType="end"/>
          </w:r>
        </w:p>
      </w:sdtContent>
    </w:sdt>
    <w:p w:rsidR="00144984" w:rsidRDefault="00144984" w:rsidP="00144984">
      <w:pPr>
        <w:rPr>
          <w:b/>
        </w:rPr>
      </w:pPr>
    </w:p>
    <w:p w:rsidR="00144984" w:rsidRDefault="00144984" w:rsidP="00144984">
      <w:pPr>
        <w:rPr>
          <w:rFonts w:eastAsia="Times New Roman"/>
          <w:b/>
          <w:szCs w:val="20"/>
        </w:rPr>
      </w:pPr>
      <w:r>
        <w:br w:type="page"/>
      </w:r>
    </w:p>
    <w:p w:rsidR="00144984" w:rsidRPr="00201DCA" w:rsidRDefault="00144984" w:rsidP="00144984">
      <w:pPr>
        <w:jc w:val="center"/>
        <w:rPr>
          <w:b/>
        </w:rPr>
      </w:pPr>
      <w:bookmarkStart w:id="1" w:name="_Toc503429671"/>
      <w:r w:rsidRPr="00201DCA">
        <w:rPr>
          <w:b/>
        </w:rPr>
        <w:lastRenderedPageBreak/>
        <w:t>Термины и определения</w:t>
      </w:r>
    </w:p>
    <w:p w:rsidR="00144984" w:rsidRDefault="00144984" w:rsidP="00144984"/>
    <w:p w:rsidR="00144984" w:rsidRDefault="00144984" w:rsidP="00144984">
      <w:r w:rsidRPr="00201DCA">
        <w:rPr>
          <w:b/>
        </w:rPr>
        <w:t>ПК «АСУРЭО»</w:t>
      </w:r>
      <w:r>
        <w:t xml:space="preserve"> - </w:t>
      </w:r>
      <w:r w:rsidRPr="00201DCA">
        <w:t>Автоматизированная система управления ремонтами энергетического оборудования</w:t>
      </w:r>
    </w:p>
    <w:p w:rsidR="00144984" w:rsidRDefault="00144984" w:rsidP="00144984"/>
    <w:p w:rsidR="00144984" w:rsidRDefault="00144984" w:rsidP="00144984">
      <w:r w:rsidRPr="00201DCA">
        <w:rPr>
          <w:b/>
        </w:rPr>
        <w:t>Администратор системы</w:t>
      </w:r>
      <w:r>
        <w:t xml:space="preserve"> - </w:t>
      </w:r>
      <w:r w:rsidRPr="001A6B1A">
        <w:t xml:space="preserve"> сотрудник, должностные обязанности которого подразумевают обеспечение штатной работы </w:t>
      </w:r>
      <w:r>
        <w:t>ПК «АСУРЭО»</w:t>
      </w:r>
    </w:p>
    <w:p w:rsidR="00144984" w:rsidRDefault="00144984" w:rsidP="00144984"/>
    <w:p w:rsidR="00144984" w:rsidRDefault="00144984" w:rsidP="00144984">
      <w:r w:rsidRPr="00201DCA">
        <w:rPr>
          <w:b/>
        </w:rPr>
        <w:t>Пользователь ПК «АСУРЭО»</w:t>
      </w:r>
      <w:r>
        <w:t xml:space="preserve"> - сотрудник, который использует </w:t>
      </w:r>
      <w:r w:rsidRPr="00201DCA">
        <w:t>ПК «АСУРЭО»</w:t>
      </w:r>
      <w:r>
        <w:t xml:space="preserve"> для выполнения своих должностных обязанностей.</w:t>
      </w:r>
    </w:p>
    <w:p w:rsidR="00144984" w:rsidRDefault="00144984" w:rsidP="00144984">
      <w:r>
        <w:br w:type="page"/>
      </w:r>
    </w:p>
    <w:p w:rsidR="00144984" w:rsidRPr="007F3F8F" w:rsidRDefault="00144984" w:rsidP="00144984">
      <w:pPr>
        <w:pStyle w:val="1"/>
      </w:pPr>
      <w:r w:rsidRPr="007F3F8F">
        <w:lastRenderedPageBreak/>
        <w:t xml:space="preserve">Общие </w:t>
      </w:r>
      <w:r>
        <w:t>сведения</w:t>
      </w:r>
      <w:bookmarkEnd w:id="1"/>
    </w:p>
    <w:p w:rsidR="00144984" w:rsidRPr="007F3F8F" w:rsidRDefault="00144984" w:rsidP="00144984">
      <w:pPr>
        <w:numPr>
          <w:ilvl w:val="1"/>
          <w:numId w:val="23"/>
        </w:numPr>
        <w:jc w:val="both"/>
      </w:pPr>
      <w:r w:rsidRPr="007F3F8F">
        <w:t>Наименование работ</w:t>
      </w:r>
    </w:p>
    <w:p w:rsidR="00144984" w:rsidRDefault="00144984" w:rsidP="00144984">
      <w:pPr>
        <w:ind w:firstLine="708"/>
        <w:jc w:val="both"/>
      </w:pPr>
      <w:r w:rsidRPr="007F3F8F">
        <w:t xml:space="preserve">Оказание услуг по </w:t>
      </w:r>
      <w:r>
        <w:t xml:space="preserve">обновлению, </w:t>
      </w:r>
      <w:r w:rsidRPr="007F3F8F">
        <w:t xml:space="preserve">сопровождению и технической поддержке программного комплекса «Автоматизированная система управления ремонтами энергетического оборудования» (ПК </w:t>
      </w:r>
      <w:r>
        <w:t>АСУРЭО</w:t>
      </w:r>
      <w:r w:rsidRPr="007F3F8F">
        <w:t>) в филиалах ПАО «МРСК Центра и Приволжья».</w:t>
      </w:r>
    </w:p>
    <w:p w:rsidR="00144984" w:rsidRDefault="00144984" w:rsidP="00144984">
      <w:pPr>
        <w:numPr>
          <w:ilvl w:val="1"/>
          <w:numId w:val="23"/>
        </w:numPr>
        <w:jc w:val="both"/>
      </w:pPr>
      <w:r>
        <w:t>Цель разработки ТЗ: поддержка ПК АСУРЭО в работоспособном состоянии.</w:t>
      </w:r>
    </w:p>
    <w:p w:rsidR="00144984" w:rsidRPr="007F3F8F" w:rsidRDefault="00144984" w:rsidP="00144984">
      <w:pPr>
        <w:numPr>
          <w:ilvl w:val="1"/>
          <w:numId w:val="23"/>
        </w:numPr>
        <w:jc w:val="both"/>
      </w:pPr>
      <w:r>
        <w:t>Задачи разработки ТЗ: Получение услуги по обновлению и технической поддержке ПК АСУРЭО.</w:t>
      </w:r>
    </w:p>
    <w:p w:rsidR="00144984" w:rsidRPr="007F3F8F" w:rsidRDefault="00144984" w:rsidP="00144984">
      <w:pPr>
        <w:numPr>
          <w:ilvl w:val="1"/>
          <w:numId w:val="23"/>
        </w:numPr>
        <w:jc w:val="both"/>
      </w:pPr>
      <w:r w:rsidRPr="007F3F8F">
        <w:t>Состав оказываемых услуг:</w:t>
      </w:r>
    </w:p>
    <w:p w:rsidR="00144984" w:rsidRDefault="00144984" w:rsidP="00144984">
      <w:pPr>
        <w:ind w:left="792"/>
        <w:jc w:val="both"/>
        <w:rPr>
          <w:rStyle w:val="rvts11"/>
          <w:rFonts w:ascii="Times New Roman" w:hAnsi="Times New Roman"/>
          <w:sz w:val="24"/>
          <w:szCs w:val="24"/>
        </w:rPr>
      </w:pPr>
      <w:r>
        <w:rPr>
          <w:rStyle w:val="rvts11"/>
          <w:rFonts w:ascii="Times New Roman" w:hAnsi="Times New Roman"/>
          <w:sz w:val="24"/>
          <w:szCs w:val="24"/>
        </w:rPr>
        <w:t>Обновление ПК АСУРЭО в филиалах ПАО «МРСК Центра и Приволжья» до последней актуальной версии.</w:t>
      </w:r>
    </w:p>
    <w:p w:rsidR="00144984" w:rsidRPr="007F3F8F" w:rsidRDefault="00144984" w:rsidP="00144984">
      <w:pPr>
        <w:ind w:firstLine="567"/>
        <w:jc w:val="both"/>
      </w:pPr>
      <w:r w:rsidRPr="007F3F8F">
        <w:t>Под технической поддержкой ПК АСУРЭО понимается деятельность по оказанию услуг, необходимых для обеспечения устойчивого функционирования ПК АСУРЭО.</w:t>
      </w:r>
    </w:p>
    <w:p w:rsidR="00144984" w:rsidRPr="007F3F8F" w:rsidRDefault="00144984" w:rsidP="00144984">
      <w:pPr>
        <w:jc w:val="both"/>
        <w:rPr>
          <w:snapToGrid w:val="0"/>
          <w:color w:val="000000"/>
        </w:rPr>
      </w:pPr>
      <w:r w:rsidRPr="007F3F8F">
        <w:rPr>
          <w:snapToGrid w:val="0"/>
          <w:color w:val="000000"/>
        </w:rPr>
        <w:t xml:space="preserve">Поддержка функционирования ПК АСУРЭО </w:t>
      </w:r>
      <w:r>
        <w:rPr>
          <w:snapToGrid w:val="0"/>
          <w:color w:val="000000"/>
        </w:rPr>
        <w:t xml:space="preserve">должна </w:t>
      </w:r>
      <w:r w:rsidRPr="007F3F8F">
        <w:rPr>
          <w:snapToGrid w:val="0"/>
          <w:color w:val="000000"/>
        </w:rPr>
        <w:t xml:space="preserve">обеспечивается </w:t>
      </w:r>
      <w:r>
        <w:rPr>
          <w:snapToGrid w:val="0"/>
          <w:color w:val="000000"/>
        </w:rPr>
        <w:t>в соответствии с перечнем оказываемых услуг (приложением №1.).</w:t>
      </w:r>
    </w:p>
    <w:p w:rsidR="00144984" w:rsidRPr="007F3F8F" w:rsidRDefault="00144984" w:rsidP="00144984">
      <w:pPr>
        <w:ind w:firstLine="567"/>
        <w:jc w:val="both"/>
      </w:pPr>
      <w:r w:rsidRPr="007F3F8F">
        <w:t xml:space="preserve">К технической поддержке не относится консультирование по вопросам установки, настройки, администрированию и поддержке операционных систем, СУБД, </w:t>
      </w:r>
      <w:proofErr w:type="spellStart"/>
      <w:r w:rsidRPr="007F3F8F">
        <w:t>Web</w:t>
      </w:r>
      <w:proofErr w:type="spellEnd"/>
      <w:r w:rsidRPr="007F3F8F">
        <w:t xml:space="preserve">-серверов, программного обеспечения сторонних фирм, а также вопросы обслуживания серверных станций, на которых функционирует </w:t>
      </w:r>
      <w:r>
        <w:t xml:space="preserve">ПК </w:t>
      </w:r>
      <w:r w:rsidRPr="007F3F8F">
        <w:t>АСУРЭО.</w:t>
      </w:r>
    </w:p>
    <w:p w:rsidR="00144984" w:rsidRDefault="00144984" w:rsidP="00144984">
      <w:pPr>
        <w:pStyle w:val="a4"/>
        <w:numPr>
          <w:ilvl w:val="1"/>
          <w:numId w:val="23"/>
        </w:numPr>
        <w:rPr>
          <w:rFonts w:eastAsia="Calibri"/>
        </w:rPr>
      </w:pPr>
      <w:r w:rsidRPr="007F3F8F">
        <w:rPr>
          <w:rFonts w:eastAsia="Calibri"/>
        </w:rPr>
        <w:t>Результаты оказания услуг</w:t>
      </w:r>
      <w:r>
        <w:rPr>
          <w:rFonts w:eastAsia="Calibri"/>
        </w:rPr>
        <w:t>:</w:t>
      </w:r>
    </w:p>
    <w:p w:rsidR="00144984" w:rsidRPr="007F3F8F" w:rsidRDefault="00144984" w:rsidP="00144984">
      <w:pPr>
        <w:pStyle w:val="a4"/>
        <w:ind w:firstLine="709"/>
        <w:rPr>
          <w:rFonts w:eastAsia="Calibri"/>
        </w:rPr>
      </w:pPr>
      <w:r>
        <w:rPr>
          <w:rFonts w:eastAsia="Calibri"/>
        </w:rPr>
        <w:t xml:space="preserve">Во всех филиалах должен быть установлен  ПК АСУРЭО </w:t>
      </w:r>
      <w:r w:rsidRPr="004F1021">
        <w:rPr>
          <w:rFonts w:eastAsia="Calibri"/>
        </w:rPr>
        <w:t>последней актуальной версии</w:t>
      </w:r>
      <w:r>
        <w:rPr>
          <w:rFonts w:eastAsia="Calibri"/>
        </w:rPr>
        <w:t>.</w:t>
      </w:r>
    </w:p>
    <w:p w:rsidR="00144984" w:rsidRPr="007F3F8F" w:rsidRDefault="00144984" w:rsidP="00144984">
      <w:pPr>
        <w:pStyle w:val="a4"/>
      </w:pPr>
      <w:r w:rsidRPr="007F3F8F">
        <w:t>В результате оказания услуг по технической поддержке осуществляется:</w:t>
      </w:r>
    </w:p>
    <w:p w:rsidR="00144984" w:rsidRPr="007F3F8F" w:rsidRDefault="00144984" w:rsidP="00144984">
      <w:pPr>
        <w:numPr>
          <w:ilvl w:val="0"/>
          <w:numId w:val="5"/>
        </w:numPr>
        <w:tabs>
          <w:tab w:val="clear" w:pos="1440"/>
          <w:tab w:val="left" w:pos="720"/>
        </w:tabs>
        <w:ind w:left="720" w:hanging="180"/>
        <w:jc w:val="both"/>
      </w:pPr>
      <w:r w:rsidRPr="007F3F8F">
        <w:t>Бесперебойное обеспечение работоспособности ПК в течение годового периода;</w:t>
      </w:r>
    </w:p>
    <w:p w:rsidR="00144984" w:rsidRPr="007F3F8F" w:rsidRDefault="00144984" w:rsidP="00144984">
      <w:pPr>
        <w:numPr>
          <w:ilvl w:val="0"/>
          <w:numId w:val="5"/>
        </w:numPr>
        <w:tabs>
          <w:tab w:val="clear" w:pos="1440"/>
          <w:tab w:val="left" w:pos="720"/>
        </w:tabs>
        <w:ind w:left="720" w:hanging="180"/>
        <w:jc w:val="both"/>
      </w:pPr>
      <w:r w:rsidRPr="007F3F8F">
        <w:t>Минимизация потерь времени конечного пользователя на решение возникающих вопросов и исправления ошибок в части функционирования ПК АСУРЭО;</w:t>
      </w:r>
    </w:p>
    <w:p w:rsidR="00144984" w:rsidRPr="007F3F8F" w:rsidRDefault="00144984" w:rsidP="00144984">
      <w:pPr>
        <w:numPr>
          <w:ilvl w:val="0"/>
          <w:numId w:val="5"/>
        </w:numPr>
        <w:tabs>
          <w:tab w:val="clear" w:pos="1440"/>
          <w:tab w:val="left" w:pos="720"/>
        </w:tabs>
        <w:ind w:left="720" w:hanging="180"/>
        <w:jc w:val="both"/>
      </w:pPr>
      <w:r w:rsidRPr="007F3F8F">
        <w:t>Четкая и прозрачная структура оказания сервиса предоставления услуг;</w:t>
      </w:r>
    </w:p>
    <w:p w:rsidR="00144984" w:rsidRPr="007F3F8F" w:rsidRDefault="00144984" w:rsidP="00144984">
      <w:pPr>
        <w:numPr>
          <w:ilvl w:val="0"/>
          <w:numId w:val="5"/>
        </w:numPr>
        <w:tabs>
          <w:tab w:val="clear" w:pos="1440"/>
          <w:tab w:val="left" w:pos="720"/>
        </w:tabs>
        <w:ind w:left="720" w:hanging="180"/>
        <w:jc w:val="both"/>
      </w:pPr>
      <w:r w:rsidRPr="007F3F8F">
        <w:t xml:space="preserve">Обеспечение оперативной обработки всех заявок, поступающих в течение рабочего времени от работников </w:t>
      </w:r>
      <w:r>
        <w:t>П</w:t>
      </w:r>
      <w:r w:rsidRPr="007F3F8F">
        <w:t>АО «МРСК Центра и Приволжья»</w:t>
      </w:r>
      <w:ins w:id="2" w:author="Исаев Евгений Витальевич" w:date="2018-01-12T10:10:00Z">
        <w:r>
          <w:t>.</w:t>
        </w:r>
      </w:ins>
    </w:p>
    <w:p w:rsidR="00144984" w:rsidRPr="007F3F8F" w:rsidRDefault="00144984" w:rsidP="00144984">
      <w:pPr>
        <w:numPr>
          <w:ilvl w:val="1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>Место оказания услуг</w:t>
      </w:r>
    </w:p>
    <w:p w:rsidR="00144984" w:rsidRPr="007F3F8F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«Нижновэнерго» </w:t>
      </w:r>
      <w:r>
        <w:rPr>
          <w:iCs/>
        </w:rPr>
        <w:t>П</w:t>
      </w:r>
      <w:r w:rsidRPr="007F3F8F">
        <w:rPr>
          <w:iCs/>
        </w:rPr>
        <w:t>АО «МРСК Центра и Приволжья» по адресу: Россия, 603950, г. Нижний Новгород, ул. Рождественская, д.33.</w:t>
      </w:r>
    </w:p>
    <w:p w:rsidR="00144984" w:rsidRPr="007F3F8F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«Тулэнерго» </w:t>
      </w:r>
      <w:r>
        <w:rPr>
          <w:iCs/>
        </w:rPr>
        <w:t>П</w:t>
      </w:r>
      <w:r w:rsidRPr="007F3F8F">
        <w:rPr>
          <w:iCs/>
        </w:rPr>
        <w:t xml:space="preserve">АО «МРСК Центра и Приволжья» по адресу: Россия, 300012, г. Тула, ул. Тимирязева, д. 99а </w:t>
      </w:r>
    </w:p>
    <w:p w:rsidR="00144984" w:rsidRPr="007F3F8F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 «Ивэнерго» </w:t>
      </w:r>
      <w:r>
        <w:rPr>
          <w:iCs/>
        </w:rPr>
        <w:t>П</w:t>
      </w:r>
      <w:r w:rsidRPr="007F3F8F">
        <w:rPr>
          <w:iCs/>
        </w:rPr>
        <w:t>АО «МРСК Центра и Приволжья» по адресу: Россия, 600016, г. Иваново, 153000, г. Иваново, ул. Суздальская, 3Б</w:t>
      </w:r>
    </w:p>
    <w:p w:rsidR="00144984" w:rsidRPr="007F3F8F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«Рязаньэнерго» </w:t>
      </w:r>
      <w:r>
        <w:rPr>
          <w:iCs/>
        </w:rPr>
        <w:t>П</w:t>
      </w:r>
      <w:r w:rsidRPr="007F3F8F">
        <w:rPr>
          <w:iCs/>
        </w:rPr>
        <w:t>АО «МРСК Центра и Приволжья» по адресу: Россия, 390013, Рязань ул. МОГЭС, 12</w:t>
      </w:r>
    </w:p>
    <w:p w:rsidR="00144984" w:rsidRPr="007F3F8F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«Владимирэнерго» </w:t>
      </w:r>
      <w:r>
        <w:rPr>
          <w:iCs/>
        </w:rPr>
        <w:t>П</w:t>
      </w:r>
      <w:r w:rsidRPr="007F3F8F">
        <w:rPr>
          <w:iCs/>
        </w:rPr>
        <w:t>АО «МРСК Центра и Приволжья» по адресу: Россия, 600016, г. Владимир, ул. Б. Нижегородская, д.106</w:t>
      </w:r>
    </w:p>
    <w:p w:rsidR="00144984" w:rsidRPr="007F3F8F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«Калугаэнерго» </w:t>
      </w:r>
      <w:r>
        <w:rPr>
          <w:iCs/>
        </w:rPr>
        <w:t>П</w:t>
      </w:r>
      <w:r w:rsidRPr="007F3F8F">
        <w:rPr>
          <w:iCs/>
        </w:rPr>
        <w:t>АО «МРСК Центра и Приволжья» по адресу: Россия, 248000, г. Калуга, ул. Красная Гора, д.9/12</w:t>
      </w:r>
    </w:p>
    <w:p w:rsidR="00144984" w:rsidRPr="007F3F8F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«Кировэнерго» </w:t>
      </w:r>
      <w:r>
        <w:rPr>
          <w:iCs/>
        </w:rPr>
        <w:t>П</w:t>
      </w:r>
      <w:r w:rsidRPr="007F3F8F">
        <w:rPr>
          <w:iCs/>
        </w:rPr>
        <w:t>АО «МРСК Центра и Приволжья» по адресу: Россия, 610</w:t>
      </w:r>
      <w:r>
        <w:rPr>
          <w:iCs/>
        </w:rPr>
        <w:t>0</w:t>
      </w:r>
      <w:r w:rsidRPr="007F3F8F">
        <w:rPr>
          <w:iCs/>
        </w:rPr>
        <w:t>00,  г. Киров, Спасская, 51</w:t>
      </w:r>
    </w:p>
    <w:p w:rsidR="00144984" w:rsidRPr="007F3F8F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«Удмуртэнерго» </w:t>
      </w:r>
      <w:r>
        <w:rPr>
          <w:iCs/>
        </w:rPr>
        <w:t>П</w:t>
      </w:r>
      <w:r w:rsidRPr="007F3F8F">
        <w:rPr>
          <w:iCs/>
        </w:rPr>
        <w:t>АО «МРСК Центра и Приволжья» по адресу: Россия, 426004, УР, г. Ижевск, ул. Советская, д. 30</w:t>
      </w:r>
    </w:p>
    <w:p w:rsidR="00144984" w:rsidRDefault="00144984" w:rsidP="00144984">
      <w:pPr>
        <w:numPr>
          <w:ilvl w:val="2"/>
          <w:numId w:val="23"/>
        </w:numPr>
        <w:spacing w:after="60"/>
        <w:jc w:val="both"/>
        <w:rPr>
          <w:iCs/>
        </w:rPr>
      </w:pPr>
      <w:r w:rsidRPr="007F3F8F">
        <w:rPr>
          <w:iCs/>
        </w:rPr>
        <w:t xml:space="preserve">Филиал «Мариэнерго» </w:t>
      </w:r>
      <w:r>
        <w:rPr>
          <w:iCs/>
        </w:rPr>
        <w:t>П</w:t>
      </w:r>
      <w:r w:rsidRPr="007F3F8F">
        <w:rPr>
          <w:iCs/>
        </w:rPr>
        <w:t xml:space="preserve">АО «МРСК Центра и Приволжья» по адресу: </w:t>
      </w:r>
      <w:proofErr w:type="gramStart"/>
      <w:r w:rsidRPr="007F3F8F">
        <w:rPr>
          <w:iCs/>
        </w:rPr>
        <w:t>Россия, 424006, Республика Марий Эл,  г. Йошкар-Ола, ул. Панфилова,  д.39А</w:t>
      </w:r>
      <w:proofErr w:type="gramEnd"/>
    </w:p>
    <w:p w:rsidR="00144984" w:rsidRPr="007F3F8F" w:rsidRDefault="00144984" w:rsidP="00144984">
      <w:pPr>
        <w:spacing w:after="60"/>
        <w:ind w:left="720"/>
        <w:jc w:val="both"/>
        <w:rPr>
          <w:iCs/>
        </w:rPr>
      </w:pPr>
    </w:p>
    <w:p w:rsidR="00144984" w:rsidRPr="007F3F8F" w:rsidRDefault="00144984" w:rsidP="00144984">
      <w:pPr>
        <w:pStyle w:val="1"/>
        <w:rPr>
          <w:rFonts w:eastAsia="Calibri"/>
        </w:rPr>
      </w:pPr>
      <w:bookmarkStart w:id="3" w:name="_Toc503429672"/>
      <w:r w:rsidRPr="007F3F8F">
        <w:rPr>
          <w:rFonts w:eastAsia="Calibri"/>
        </w:rPr>
        <w:lastRenderedPageBreak/>
        <w:t>Требования к опыту и квалификации</w:t>
      </w:r>
      <w:bookmarkEnd w:id="3"/>
    </w:p>
    <w:p w:rsidR="00144984" w:rsidRPr="008D467B" w:rsidRDefault="00144984" w:rsidP="00144984">
      <w:pPr>
        <w:pStyle w:val="ab"/>
        <w:numPr>
          <w:ilvl w:val="0"/>
          <w:numId w:val="23"/>
        </w:numPr>
        <w:contextualSpacing w:val="0"/>
        <w:jc w:val="both"/>
        <w:rPr>
          <w:vanish/>
        </w:rPr>
      </w:pPr>
    </w:p>
    <w:p w:rsidR="00144984" w:rsidRPr="007F3F8F" w:rsidRDefault="00144984" w:rsidP="00144984">
      <w:pPr>
        <w:pStyle w:val="a4"/>
        <w:numPr>
          <w:ilvl w:val="1"/>
          <w:numId w:val="23"/>
        </w:numPr>
        <w:jc w:val="both"/>
        <w:rPr>
          <w:rFonts w:eastAsia="Calibri"/>
        </w:rPr>
      </w:pPr>
      <w:r w:rsidRPr="007F3F8F">
        <w:rPr>
          <w:rFonts w:eastAsia="Calibri"/>
        </w:rPr>
        <w:t>Наличие у Участника опыта работы в энергетике не менее 5-ти лет.</w:t>
      </w:r>
    </w:p>
    <w:p w:rsidR="00144984" w:rsidRPr="007F3F8F" w:rsidRDefault="00144984" w:rsidP="00144984">
      <w:pPr>
        <w:pStyle w:val="a4"/>
        <w:numPr>
          <w:ilvl w:val="1"/>
          <w:numId w:val="23"/>
        </w:numPr>
        <w:jc w:val="both"/>
        <w:rPr>
          <w:rFonts w:eastAsia="Calibri"/>
        </w:rPr>
      </w:pPr>
      <w:r w:rsidRPr="007F3F8F">
        <w:rPr>
          <w:rFonts w:eastAsia="Calibri"/>
        </w:rPr>
        <w:t>Наличие у Участника положительных рекомендаций от партнёров – заказчиков, предприятий электроэнергетики, государственного сектора экономики.</w:t>
      </w:r>
    </w:p>
    <w:p w:rsidR="00144984" w:rsidRPr="007F3F8F" w:rsidRDefault="00144984" w:rsidP="00144984">
      <w:pPr>
        <w:pStyle w:val="a4"/>
        <w:numPr>
          <w:ilvl w:val="1"/>
          <w:numId w:val="23"/>
        </w:numPr>
        <w:jc w:val="both"/>
        <w:rPr>
          <w:rFonts w:eastAsia="Calibri"/>
        </w:rPr>
      </w:pPr>
      <w:r w:rsidRPr="007F3F8F">
        <w:rPr>
          <w:rFonts w:eastAsia="Calibri"/>
        </w:rPr>
        <w:t>Наличие у Участника договора о сотрудничестве с компанией-</w:t>
      </w:r>
      <w:r>
        <w:rPr>
          <w:rFonts w:eastAsia="Calibri"/>
        </w:rPr>
        <w:t>разработчиком</w:t>
      </w:r>
      <w:r w:rsidRPr="007F3F8F">
        <w:rPr>
          <w:rFonts w:eastAsia="Calibri"/>
        </w:rPr>
        <w:t xml:space="preserve"> ПК АСУРЭО, действительного на весь срок оказания Услуг.</w:t>
      </w:r>
    </w:p>
    <w:p w:rsidR="00144984" w:rsidRPr="007F3F8F" w:rsidRDefault="00144984" w:rsidP="00144984">
      <w:pPr>
        <w:pStyle w:val="a4"/>
        <w:numPr>
          <w:ilvl w:val="1"/>
          <w:numId w:val="23"/>
        </w:numPr>
        <w:jc w:val="both"/>
        <w:rPr>
          <w:rFonts w:eastAsia="Calibri"/>
        </w:rPr>
      </w:pPr>
      <w:r w:rsidRPr="007F3F8F">
        <w:rPr>
          <w:rFonts w:eastAsia="Calibri"/>
        </w:rPr>
        <w:t>Участник должен иметь диспетчерскую службу, ориентированную на работу с внешними заказчиками и предоставляющую услуги поддержки 8 часов в сутки, 5 дней в неделю.</w:t>
      </w:r>
    </w:p>
    <w:p w:rsidR="00144984" w:rsidRPr="007F3F8F" w:rsidRDefault="00144984" w:rsidP="00144984">
      <w:pPr>
        <w:pStyle w:val="a4"/>
        <w:numPr>
          <w:ilvl w:val="1"/>
          <w:numId w:val="23"/>
        </w:numPr>
        <w:jc w:val="both"/>
        <w:rPr>
          <w:rFonts w:eastAsia="Calibri"/>
        </w:rPr>
      </w:pPr>
      <w:r w:rsidRPr="007F3F8F">
        <w:rPr>
          <w:rFonts w:eastAsia="Calibri"/>
        </w:rPr>
        <w:t>Участник должен располагать достаточным для выполнения задания количеством персонала.</w:t>
      </w:r>
    </w:p>
    <w:p w:rsidR="00144984" w:rsidRPr="007F3F8F" w:rsidRDefault="00144984" w:rsidP="00144984">
      <w:pPr>
        <w:pStyle w:val="a4"/>
        <w:numPr>
          <w:ilvl w:val="1"/>
          <w:numId w:val="23"/>
        </w:numPr>
        <w:jc w:val="both"/>
        <w:rPr>
          <w:rFonts w:eastAsia="Calibri"/>
        </w:rPr>
      </w:pPr>
      <w:r w:rsidRPr="007F3F8F">
        <w:rPr>
          <w:rFonts w:eastAsia="Calibri"/>
        </w:rPr>
        <w:t>Участник должен иметь персонал с опытом оказания услуг технического сопровождения ПК АСУРЭО не менее 1 года.</w:t>
      </w:r>
    </w:p>
    <w:p w:rsidR="00144984" w:rsidRPr="007F3F8F" w:rsidRDefault="00144984" w:rsidP="00144984">
      <w:pPr>
        <w:pStyle w:val="a4"/>
        <w:ind w:left="360"/>
        <w:jc w:val="both"/>
        <w:rPr>
          <w:rFonts w:eastAsia="Calibri"/>
        </w:rPr>
      </w:pPr>
    </w:p>
    <w:p w:rsidR="00144984" w:rsidRPr="007F3F8F" w:rsidRDefault="00144984" w:rsidP="00144984">
      <w:pPr>
        <w:pStyle w:val="1"/>
        <w:rPr>
          <w:rFonts w:eastAsia="Calibri"/>
        </w:rPr>
      </w:pPr>
      <w:bookmarkStart w:id="4" w:name="_Toc503429673"/>
      <w:r w:rsidRPr="007F3F8F">
        <w:rPr>
          <w:rFonts w:eastAsia="Calibri"/>
        </w:rPr>
        <w:t>Перечень оказываемых услуг:</w:t>
      </w:r>
      <w:bookmarkEnd w:id="4"/>
    </w:p>
    <w:p w:rsidR="00144984" w:rsidRPr="007F3F8F" w:rsidRDefault="00144984" w:rsidP="00144984">
      <w:pPr>
        <w:pStyle w:val="a4"/>
        <w:jc w:val="both"/>
        <w:rPr>
          <w:rFonts w:eastAsia="Calibri"/>
        </w:rPr>
      </w:pPr>
    </w:p>
    <w:p w:rsidR="00144984" w:rsidRPr="00D2245A" w:rsidRDefault="00144984" w:rsidP="00144984">
      <w:pPr>
        <w:pStyle w:val="ab"/>
        <w:numPr>
          <w:ilvl w:val="0"/>
          <w:numId w:val="23"/>
        </w:numPr>
        <w:contextualSpacing w:val="0"/>
        <w:jc w:val="both"/>
        <w:rPr>
          <w:rFonts w:eastAsia="Times New Roman"/>
          <w:vanish/>
        </w:rPr>
      </w:pPr>
      <w:bookmarkStart w:id="5" w:name="_Toc288556837"/>
    </w:p>
    <w:p w:rsidR="00144984" w:rsidRPr="007F3F8F" w:rsidRDefault="00144984" w:rsidP="00144984">
      <w:pPr>
        <w:pStyle w:val="a4"/>
        <w:numPr>
          <w:ilvl w:val="1"/>
          <w:numId w:val="23"/>
        </w:numPr>
        <w:jc w:val="both"/>
        <w:rPr>
          <w:rFonts w:eastAsia="Calibri"/>
        </w:rPr>
      </w:pPr>
      <w:r w:rsidRPr="007F3F8F">
        <w:t>Техническая поддержка в режиме «</w:t>
      </w:r>
      <w:proofErr w:type="spellStart"/>
      <w:r w:rsidRPr="007F3F8F">
        <w:t>on-line</w:t>
      </w:r>
      <w:proofErr w:type="spellEnd"/>
      <w:r w:rsidRPr="007F3F8F">
        <w:t>»</w:t>
      </w:r>
      <w:bookmarkEnd w:id="5"/>
    </w:p>
    <w:p w:rsidR="00144984" w:rsidRPr="007F3F8F" w:rsidRDefault="00144984" w:rsidP="00144984">
      <w:pPr>
        <w:pStyle w:val="a4"/>
        <w:jc w:val="both"/>
        <w:rPr>
          <w:rFonts w:eastAsia="Calibri"/>
        </w:rPr>
      </w:pPr>
    </w:p>
    <w:p w:rsidR="00144984" w:rsidRPr="007F3F8F" w:rsidRDefault="00144984" w:rsidP="00144984">
      <w:pPr>
        <w:pStyle w:val="a4"/>
        <w:numPr>
          <w:ilvl w:val="2"/>
          <w:numId w:val="23"/>
        </w:numPr>
        <w:tabs>
          <w:tab w:val="num" w:pos="0"/>
        </w:tabs>
        <w:jc w:val="both"/>
        <w:rPr>
          <w:rFonts w:eastAsia="Calibri"/>
        </w:rPr>
      </w:pPr>
      <w:bookmarkStart w:id="6" w:name="_Toc288556838"/>
      <w:r w:rsidRPr="007F3F8F">
        <w:t>Назначение</w:t>
      </w:r>
      <w:bookmarkEnd w:id="6"/>
    </w:p>
    <w:p w:rsidR="00144984" w:rsidRPr="007F3F8F" w:rsidRDefault="00144984" w:rsidP="00144984">
      <w:pPr>
        <w:widowControl w:val="0"/>
        <w:tabs>
          <w:tab w:val="num" w:pos="0"/>
        </w:tabs>
        <w:ind w:firstLine="567"/>
        <w:jc w:val="both"/>
      </w:pPr>
      <w:r w:rsidRPr="007F3F8F">
        <w:t xml:space="preserve">Техническая поддержка в режиме </w:t>
      </w:r>
      <w:r w:rsidRPr="007F3F8F">
        <w:rPr>
          <w:snapToGrid w:val="0"/>
        </w:rPr>
        <w:t>«</w:t>
      </w:r>
      <w:r w:rsidRPr="007F3F8F">
        <w:rPr>
          <w:snapToGrid w:val="0"/>
          <w:lang w:val="en-US"/>
        </w:rPr>
        <w:t>on</w:t>
      </w:r>
      <w:r w:rsidRPr="007F3F8F">
        <w:rPr>
          <w:snapToGrid w:val="0"/>
        </w:rPr>
        <w:t>-</w:t>
      </w:r>
      <w:r w:rsidRPr="007F3F8F">
        <w:rPr>
          <w:snapToGrid w:val="0"/>
          <w:lang w:val="en-US"/>
        </w:rPr>
        <w:t>line</w:t>
      </w:r>
      <w:r w:rsidRPr="007F3F8F">
        <w:rPr>
          <w:snapToGrid w:val="0"/>
        </w:rPr>
        <w:t>»</w:t>
      </w:r>
      <w:r w:rsidRPr="007F3F8F">
        <w:t xml:space="preserve"> </w:t>
      </w:r>
      <w:proofErr w:type="gramStart"/>
      <w:r w:rsidRPr="007F3F8F">
        <w:t>предназначена</w:t>
      </w:r>
      <w:proofErr w:type="gramEnd"/>
      <w:r w:rsidRPr="007F3F8F">
        <w:t xml:space="preserve"> для оперативного реагирования на запросы пользователей. Пользователь </w:t>
      </w:r>
      <w:r w:rsidRPr="007F3F8F">
        <w:rPr>
          <w:snapToGrid w:val="0"/>
          <w:color w:val="000000"/>
        </w:rPr>
        <w:t>ПК АСУРЭО</w:t>
      </w:r>
      <w:r w:rsidRPr="007F3F8F">
        <w:t xml:space="preserve"> </w:t>
      </w:r>
      <w:r>
        <w:t>должен иметь возможность</w:t>
      </w:r>
      <w:r w:rsidRPr="007F3F8F">
        <w:t xml:space="preserve"> обратиться по телефону или электронной почте для получения консультаций по следующим вопросам: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 xml:space="preserve">эксплуатация </w:t>
      </w:r>
      <w:r w:rsidRPr="007F3F8F">
        <w:rPr>
          <w:snapToGrid w:val="0"/>
          <w:color w:val="000000"/>
          <w:szCs w:val="24"/>
        </w:rPr>
        <w:t xml:space="preserve">ПК АСУРЭО </w:t>
      </w:r>
      <w:r w:rsidRPr="007F3F8F">
        <w:rPr>
          <w:szCs w:val="24"/>
        </w:rPr>
        <w:t>(технология работы с системой, настройка, технические ошибки системы, технологические ошибки);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 xml:space="preserve">настройка клиентского места для работы с </w:t>
      </w:r>
      <w:r w:rsidRPr="007F3F8F">
        <w:rPr>
          <w:snapToGrid w:val="0"/>
          <w:color w:val="000000"/>
          <w:szCs w:val="24"/>
        </w:rPr>
        <w:t>ПК АСУРЭО;</w:t>
      </w:r>
    </w:p>
    <w:p w:rsidR="00144984" w:rsidRPr="007F3F8F" w:rsidRDefault="00144984" w:rsidP="00144984">
      <w:pPr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7F3F8F">
        <w:t xml:space="preserve">порядок действий при работе с </w:t>
      </w:r>
      <w:r w:rsidRPr="007F3F8F">
        <w:rPr>
          <w:snapToGrid w:val="0"/>
          <w:color w:val="000000"/>
        </w:rPr>
        <w:t xml:space="preserve">ПК АСУРЭО </w:t>
      </w:r>
      <w:r w:rsidRPr="007F3F8F">
        <w:t>для выполнения определенных технологических операций;</w:t>
      </w:r>
    </w:p>
    <w:p w:rsidR="00144984" w:rsidRPr="007F3F8F" w:rsidRDefault="00144984" w:rsidP="00144984">
      <w:pPr>
        <w:numPr>
          <w:ilvl w:val="0"/>
          <w:numId w:val="11"/>
        </w:numPr>
        <w:tabs>
          <w:tab w:val="num" w:pos="0"/>
        </w:tabs>
        <w:ind w:left="0" w:firstLine="567"/>
        <w:jc w:val="both"/>
      </w:pPr>
      <w:r w:rsidRPr="007F3F8F">
        <w:t xml:space="preserve">настройка справочников </w:t>
      </w:r>
      <w:r w:rsidRPr="007F3F8F">
        <w:rPr>
          <w:snapToGrid w:val="0"/>
          <w:color w:val="000000"/>
        </w:rPr>
        <w:t>ПК АСУРЭО</w:t>
      </w:r>
      <w:r w:rsidRPr="007F3F8F">
        <w:rPr>
          <w:snapToGrid w:val="0"/>
          <w:color w:val="000000"/>
          <w:lang w:val="en-US"/>
        </w:rPr>
        <w:t>;</w:t>
      </w:r>
    </w:p>
    <w:p w:rsidR="00144984" w:rsidRPr="007F3F8F" w:rsidRDefault="00144984" w:rsidP="00144984">
      <w:pPr>
        <w:widowControl w:val="0"/>
        <w:numPr>
          <w:ilvl w:val="0"/>
          <w:numId w:val="11"/>
        </w:numPr>
        <w:tabs>
          <w:tab w:val="num" w:pos="0"/>
        </w:tabs>
        <w:ind w:left="0" w:firstLine="567"/>
        <w:jc w:val="both"/>
        <w:rPr>
          <w:snapToGrid w:val="0"/>
          <w:color w:val="000000"/>
        </w:rPr>
      </w:pPr>
      <w:r w:rsidRPr="007F3F8F">
        <w:t xml:space="preserve">ввод новых пользователей и настройка их прав доступа к объектам базы данных и </w:t>
      </w:r>
      <w:r w:rsidRPr="007F3F8F">
        <w:rPr>
          <w:snapToGrid w:val="0"/>
          <w:color w:val="000000"/>
        </w:rPr>
        <w:t>ПК АСУРЭО;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 xml:space="preserve">ошибки </w:t>
      </w:r>
      <w:r w:rsidRPr="007F3F8F">
        <w:rPr>
          <w:snapToGrid w:val="0"/>
          <w:color w:val="000000"/>
          <w:szCs w:val="24"/>
        </w:rPr>
        <w:t>ПК АСУРЭО</w:t>
      </w:r>
      <w:r w:rsidRPr="007F3F8F">
        <w:rPr>
          <w:szCs w:val="24"/>
        </w:rPr>
        <w:t xml:space="preserve"> и неадекватное поведение системы;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 xml:space="preserve">установка обновлений </w:t>
      </w:r>
      <w:r w:rsidRPr="007F3F8F">
        <w:rPr>
          <w:snapToGrid w:val="0"/>
          <w:color w:val="000000"/>
          <w:szCs w:val="24"/>
        </w:rPr>
        <w:t>ПК АСУРЭО</w:t>
      </w:r>
      <w:r w:rsidRPr="007F3F8F">
        <w:rPr>
          <w:szCs w:val="24"/>
        </w:rPr>
        <w:t>;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 xml:space="preserve">другие вопросы, связанные с эксплуатацией </w:t>
      </w:r>
      <w:r w:rsidRPr="007F3F8F">
        <w:rPr>
          <w:snapToGrid w:val="0"/>
          <w:color w:val="000000"/>
          <w:szCs w:val="24"/>
        </w:rPr>
        <w:t>ПК АСУРЭО</w:t>
      </w:r>
      <w:r w:rsidRPr="007F3F8F">
        <w:rPr>
          <w:szCs w:val="24"/>
        </w:rPr>
        <w:t>.</w:t>
      </w:r>
    </w:p>
    <w:p w:rsidR="00144984" w:rsidRPr="007F3F8F" w:rsidRDefault="00144984" w:rsidP="00144984">
      <w:pPr>
        <w:pStyle w:val="120"/>
        <w:spacing w:before="0" w:after="0"/>
        <w:ind w:left="207"/>
        <w:jc w:val="both"/>
        <w:rPr>
          <w:szCs w:val="24"/>
        </w:rPr>
      </w:pPr>
    </w:p>
    <w:p w:rsidR="00144984" w:rsidRPr="007F3F8F" w:rsidRDefault="00144984" w:rsidP="00144984">
      <w:pPr>
        <w:pStyle w:val="120"/>
        <w:numPr>
          <w:ilvl w:val="2"/>
          <w:numId w:val="23"/>
        </w:numPr>
        <w:tabs>
          <w:tab w:val="num" w:pos="0"/>
        </w:tabs>
        <w:spacing w:before="0" w:after="0"/>
        <w:jc w:val="both"/>
        <w:rPr>
          <w:szCs w:val="24"/>
        </w:rPr>
      </w:pPr>
      <w:bookmarkStart w:id="7" w:name="_Toc288556839"/>
      <w:r w:rsidRPr="007F3F8F">
        <w:rPr>
          <w:szCs w:val="24"/>
        </w:rPr>
        <w:t>Формирование запроса</w:t>
      </w:r>
      <w:bookmarkEnd w:id="7"/>
    </w:p>
    <w:p w:rsidR="00144984" w:rsidRPr="007F3F8F" w:rsidRDefault="00144984" w:rsidP="00144984">
      <w:pPr>
        <w:pStyle w:val="a"/>
        <w:numPr>
          <w:ilvl w:val="0"/>
          <w:numId w:val="0"/>
        </w:numPr>
        <w:tabs>
          <w:tab w:val="num" w:pos="0"/>
        </w:tabs>
        <w:spacing w:before="0"/>
        <w:ind w:firstLine="567"/>
        <w:jc w:val="both"/>
        <w:rPr>
          <w:sz w:val="24"/>
          <w:szCs w:val="24"/>
        </w:rPr>
      </w:pPr>
      <w:r w:rsidRPr="007F3F8F">
        <w:rPr>
          <w:sz w:val="24"/>
          <w:szCs w:val="24"/>
        </w:rPr>
        <w:t xml:space="preserve">Для получения консультации </w:t>
      </w:r>
      <w:r>
        <w:rPr>
          <w:sz w:val="24"/>
          <w:szCs w:val="24"/>
        </w:rPr>
        <w:t>Пользователь</w:t>
      </w:r>
      <w:r w:rsidRPr="007F3F8F">
        <w:rPr>
          <w:sz w:val="24"/>
          <w:szCs w:val="24"/>
        </w:rPr>
        <w:t xml:space="preserve">, должен </w:t>
      </w:r>
      <w:r>
        <w:rPr>
          <w:sz w:val="24"/>
          <w:szCs w:val="24"/>
        </w:rPr>
        <w:t xml:space="preserve">иметь возможность </w:t>
      </w:r>
      <w:r w:rsidRPr="007F3F8F">
        <w:rPr>
          <w:sz w:val="24"/>
          <w:szCs w:val="24"/>
        </w:rPr>
        <w:t>обратиться в службу технической поддержки путем: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>создания запроса, содержащего описание проблемы, на сайте технической поддержки</w:t>
      </w:r>
      <w:r>
        <w:rPr>
          <w:szCs w:val="24"/>
        </w:rPr>
        <w:t xml:space="preserve"> Участника</w:t>
      </w:r>
      <w:r w:rsidRPr="007F3F8F">
        <w:rPr>
          <w:szCs w:val="24"/>
        </w:rPr>
        <w:t>.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 xml:space="preserve">телефонного звонка в службу технической поддержки с описанием проблемы. </w:t>
      </w:r>
    </w:p>
    <w:p w:rsidR="00144984" w:rsidRPr="007F3F8F" w:rsidRDefault="00144984" w:rsidP="00144984">
      <w:pPr>
        <w:pStyle w:val="120"/>
        <w:spacing w:before="0" w:after="0"/>
        <w:ind w:firstLine="709"/>
        <w:jc w:val="both"/>
        <w:rPr>
          <w:szCs w:val="24"/>
        </w:rPr>
      </w:pPr>
      <w:r w:rsidRPr="007F3F8F">
        <w:rPr>
          <w:szCs w:val="24"/>
        </w:rPr>
        <w:t>Запрос Заказчика в службу технической поддержки должен содержать следующую информацию: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 xml:space="preserve">характер вопроса с указанием уровня критичности проблемы (см. ниже); 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>дата и время подачи запроса (по московскому часовому поясу);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>место возникновения вопроса;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>содержание вопроса (проблема, задача и т.п.);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 xml:space="preserve">информация о версии ПК АСУРЭО и конфигурации системного </w:t>
      </w:r>
      <w:proofErr w:type="gramStart"/>
      <w:r w:rsidRPr="007F3F8F">
        <w:rPr>
          <w:szCs w:val="24"/>
        </w:rPr>
        <w:t>ПО</w:t>
      </w:r>
      <w:proofErr w:type="gramEnd"/>
      <w:r w:rsidRPr="007F3F8F">
        <w:rPr>
          <w:szCs w:val="24"/>
        </w:rPr>
        <w:t xml:space="preserve">, </w:t>
      </w:r>
      <w:proofErr w:type="gramStart"/>
      <w:r w:rsidRPr="007F3F8F">
        <w:rPr>
          <w:szCs w:val="24"/>
        </w:rPr>
        <w:t>на</w:t>
      </w:r>
      <w:proofErr w:type="gramEnd"/>
      <w:r w:rsidRPr="007F3F8F">
        <w:rPr>
          <w:szCs w:val="24"/>
        </w:rPr>
        <w:t xml:space="preserve"> котором функционирует ПК АСУРЭО;</w:t>
      </w:r>
    </w:p>
    <w:p w:rsidR="00144984" w:rsidRPr="007F3F8F" w:rsidRDefault="00144984" w:rsidP="00144984">
      <w:pPr>
        <w:pStyle w:val="120"/>
        <w:numPr>
          <w:ilvl w:val="0"/>
          <w:numId w:val="14"/>
        </w:numPr>
        <w:tabs>
          <w:tab w:val="num" w:pos="0"/>
        </w:tabs>
        <w:spacing w:before="0" w:after="0"/>
        <w:ind w:left="0" w:firstLine="567"/>
        <w:jc w:val="both"/>
        <w:rPr>
          <w:szCs w:val="24"/>
        </w:rPr>
      </w:pPr>
      <w:r w:rsidRPr="007F3F8F">
        <w:rPr>
          <w:szCs w:val="24"/>
        </w:rPr>
        <w:t>источник вопроса: предприятие, подразделение, ФИО, должность, телефон лица, ответственного за эксплуатацию ПК АСУРЭО и адрес электронной почты для ответа.</w:t>
      </w:r>
    </w:p>
    <w:p w:rsidR="00144984" w:rsidRPr="007F3F8F" w:rsidRDefault="00144984" w:rsidP="00144984">
      <w:pPr>
        <w:pStyle w:val="2"/>
        <w:keepNext w:val="0"/>
        <w:numPr>
          <w:ilvl w:val="2"/>
          <w:numId w:val="23"/>
        </w:numPr>
        <w:spacing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bookmarkStart w:id="8" w:name="_Toc288556840"/>
      <w:bookmarkStart w:id="9" w:name="_Toc503429373"/>
      <w:bookmarkStart w:id="10" w:name="_Toc503429674"/>
      <w:r w:rsidRPr="007F3F8F">
        <w:rPr>
          <w:rFonts w:ascii="Times New Roman" w:hAnsi="Times New Roman"/>
          <w:b w:val="0"/>
          <w:i w:val="0"/>
          <w:sz w:val="24"/>
          <w:szCs w:val="24"/>
        </w:rPr>
        <w:lastRenderedPageBreak/>
        <w:t>Уровни критичности проблемы</w:t>
      </w:r>
      <w:bookmarkEnd w:id="8"/>
      <w:bookmarkEnd w:id="9"/>
      <w:bookmarkEnd w:id="10"/>
    </w:p>
    <w:p w:rsidR="00144984" w:rsidRDefault="00144984" w:rsidP="00144984">
      <w:pPr>
        <w:ind w:firstLine="578"/>
        <w:jc w:val="both"/>
      </w:pPr>
      <w:r w:rsidRPr="007F3F8F">
        <w:t>Сроки реакции на запросы Пользователей зависят от уровня критичности проблемы. При этом Исполнитель может изменить уровень критичности проблемы, выставленный Пользователем в случае, если выставленный уровень критичности не соответствует действительности.</w:t>
      </w:r>
    </w:p>
    <w:p w:rsidR="00144984" w:rsidRPr="007F3F8F" w:rsidRDefault="00144984" w:rsidP="00144984">
      <w:pPr>
        <w:ind w:firstLine="578"/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9"/>
        <w:gridCol w:w="6388"/>
        <w:gridCol w:w="2039"/>
      </w:tblGrid>
      <w:tr w:rsidR="00144984" w:rsidTr="006D037F"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144984" w:rsidRDefault="00144984" w:rsidP="006D037F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Уровень критичности проблемы</w:t>
            </w:r>
          </w:p>
        </w:tc>
        <w:tc>
          <w:tcPr>
            <w:tcW w:w="3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144984" w:rsidRDefault="00144984" w:rsidP="006D037F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Описание проблемы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144984" w:rsidRDefault="00144984" w:rsidP="006D037F">
            <w:pPr>
              <w:rPr>
                <w:b/>
              </w:rPr>
            </w:pPr>
            <w:r>
              <w:rPr>
                <w:b/>
              </w:rPr>
              <w:t>Срок реакции (время рабочее)</w:t>
            </w:r>
          </w:p>
        </w:tc>
      </w:tr>
      <w:tr w:rsidR="00144984" w:rsidTr="006D037F"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rPr>
                <w:b/>
                <w:bCs/>
              </w:rPr>
              <w:t xml:space="preserve">Уровень 1 </w:t>
            </w:r>
            <w:r>
              <w:t xml:space="preserve">Критическая проблема </w:t>
            </w:r>
          </w:p>
        </w:tc>
        <w:tc>
          <w:tcPr>
            <w:tcW w:w="3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t>Система полностью неработоспособна. Сбой при запуске или зависание Системы. Большинство функций системы не выполняется.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  <w:jc w:val="center"/>
            </w:pPr>
            <w:r>
              <w:t>1 час</w:t>
            </w:r>
          </w:p>
        </w:tc>
      </w:tr>
      <w:tr w:rsidR="00144984" w:rsidTr="006D037F"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rPr>
                <w:b/>
                <w:bCs/>
              </w:rPr>
              <w:t xml:space="preserve">Уровень 2 </w:t>
            </w:r>
            <w:r>
              <w:t xml:space="preserve">Серьезная проблема </w:t>
            </w:r>
          </w:p>
        </w:tc>
        <w:tc>
          <w:tcPr>
            <w:tcW w:w="3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t xml:space="preserve">Ситуация, при которой программный продукт работоспособен, но одна или несколько из его документированных функций полностью не выполняется, и при этом для такой функции не существует путей получения аналогичного результата другим способом. 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  <w:jc w:val="center"/>
            </w:pPr>
            <w:r>
              <w:t>4 часа</w:t>
            </w:r>
          </w:p>
        </w:tc>
      </w:tr>
      <w:tr w:rsidR="00144984" w:rsidTr="006D037F"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rPr>
                <w:b/>
                <w:bCs/>
              </w:rPr>
              <w:t xml:space="preserve">Уровень 3 </w:t>
            </w:r>
            <w:r>
              <w:t xml:space="preserve">Проблема </w:t>
            </w:r>
          </w:p>
        </w:tc>
        <w:tc>
          <w:tcPr>
            <w:tcW w:w="3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t xml:space="preserve">Ситуация, при которой программный продукт работоспособен, но одна или несколько из его документированных функций полностью не выполняется, при этом для такой функции существует путь получения аналогичного результата другим способом, а </w:t>
            </w:r>
            <w:proofErr w:type="gramStart"/>
            <w:r>
              <w:t>также</w:t>
            </w:r>
            <w:proofErr w:type="gramEnd"/>
            <w:r>
              <w:t xml:space="preserve"> если эта функция выполняется с ограничениями, не отраженными в документации или в иных информационных материалах по поддерживаемому программному продукту. 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  <w:jc w:val="center"/>
            </w:pPr>
            <w:r>
              <w:t>В день обращения</w:t>
            </w:r>
          </w:p>
        </w:tc>
      </w:tr>
      <w:tr w:rsidR="00144984" w:rsidTr="006D037F"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rPr>
                <w:b/>
                <w:bCs/>
              </w:rPr>
              <w:t xml:space="preserve">Уровень 4 </w:t>
            </w:r>
            <w:r>
              <w:t>Консультация</w:t>
            </w:r>
          </w:p>
        </w:tc>
        <w:tc>
          <w:tcPr>
            <w:tcW w:w="3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t>Ситуация, требующая разъяснения или комментария по работе одной или нескольких функций программного комплекса, рекомендации по технологии работы с комплексом.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  <w:jc w:val="center"/>
            </w:pPr>
            <w:r>
              <w:t>В день обращения</w:t>
            </w:r>
          </w:p>
        </w:tc>
      </w:tr>
      <w:tr w:rsidR="00144984" w:rsidTr="006D037F"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 xml:space="preserve">Уровень 5 </w:t>
            </w:r>
            <w:r>
              <w:t>Расширение функционала</w:t>
            </w:r>
          </w:p>
        </w:tc>
        <w:tc>
          <w:tcPr>
            <w:tcW w:w="3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</w:pPr>
            <w:r>
              <w:t>Запрос пользователя на расширение функциональных возможностей комплекса, повышение удобства работы системы или наглядности интерфейса.</w:t>
            </w:r>
          </w:p>
        </w:tc>
        <w:tc>
          <w:tcPr>
            <w:tcW w:w="1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984" w:rsidRDefault="00144984" w:rsidP="006D037F">
            <w:pPr>
              <w:spacing w:before="100" w:beforeAutospacing="1" w:after="100" w:afterAutospacing="1"/>
              <w:jc w:val="center"/>
            </w:pPr>
            <w:r>
              <w:t>В момент выпуска новой версии программного комплекса</w:t>
            </w:r>
          </w:p>
        </w:tc>
      </w:tr>
    </w:tbl>
    <w:p w:rsidR="00144984" w:rsidRDefault="00144984" w:rsidP="00144984">
      <w:pPr>
        <w:ind w:firstLine="567"/>
        <w:jc w:val="both"/>
      </w:pPr>
      <w:r w:rsidRPr="007F3F8F">
        <w:t xml:space="preserve"> </w:t>
      </w:r>
    </w:p>
    <w:p w:rsidR="00144984" w:rsidRPr="007F3F8F" w:rsidRDefault="00144984" w:rsidP="00144984">
      <w:pPr>
        <w:ind w:firstLine="567"/>
        <w:jc w:val="both"/>
      </w:pPr>
      <w:r w:rsidRPr="007F3F8F">
        <w:t xml:space="preserve">Запросы пользователей на расширение функциональности </w:t>
      </w:r>
      <w:r>
        <w:t xml:space="preserve">необходимо включать в </w:t>
      </w:r>
      <w:r w:rsidRPr="007F3F8F">
        <w:t xml:space="preserve"> план разработки ПК. Решение о возможности и сроках реализации принимается индивидуально для каждого запроса.</w:t>
      </w:r>
    </w:p>
    <w:p w:rsidR="00144984" w:rsidRPr="007F3F8F" w:rsidRDefault="00144984" w:rsidP="00144984">
      <w:pPr>
        <w:ind w:firstLine="567"/>
        <w:jc w:val="both"/>
      </w:pPr>
    </w:p>
    <w:p w:rsidR="00144984" w:rsidRPr="007F3F8F" w:rsidRDefault="00144984" w:rsidP="00144984">
      <w:pPr>
        <w:numPr>
          <w:ilvl w:val="2"/>
          <w:numId w:val="23"/>
        </w:numPr>
        <w:tabs>
          <w:tab w:val="num" w:pos="576"/>
        </w:tabs>
        <w:jc w:val="both"/>
      </w:pPr>
      <w:bookmarkStart w:id="11" w:name="_Toc288556841"/>
      <w:r w:rsidRPr="007F3F8F">
        <w:t>Обработка и исполнение запросов</w:t>
      </w:r>
      <w:bookmarkEnd w:id="11"/>
    </w:p>
    <w:p w:rsidR="00144984" w:rsidRPr="007F3F8F" w:rsidRDefault="00144984" w:rsidP="00144984">
      <w:pPr>
        <w:ind w:firstLine="567"/>
        <w:jc w:val="both"/>
      </w:pPr>
      <w:r w:rsidRPr="007F3F8F">
        <w:t xml:space="preserve">Обращения в службу технической поддержки </w:t>
      </w:r>
      <w:r>
        <w:t xml:space="preserve">должны </w:t>
      </w:r>
      <w:r w:rsidRPr="007F3F8F">
        <w:t>обрабатыва</w:t>
      </w:r>
      <w:r>
        <w:t>е</w:t>
      </w:r>
      <w:r w:rsidRPr="007F3F8F">
        <w:t xml:space="preserve">тся в порядке их поступления. Вне очереди могут обрабатываться обращения с высоким уровнем критичности, требующие экстренного вмешательства или консультации специалистов технической поддержки. К таким обращениям могут быть отнесены вопросы восстановления работоспособности программного комплекса или его отдельных модулей. </w:t>
      </w:r>
    </w:p>
    <w:p w:rsidR="00144984" w:rsidRPr="007F3F8F" w:rsidRDefault="00144984" w:rsidP="00144984">
      <w:pPr>
        <w:ind w:firstLine="567"/>
        <w:jc w:val="both"/>
      </w:pPr>
      <w:r w:rsidRPr="007F3F8F">
        <w:t>Вопросы, которые не могут быть решены с использованием существующе</w:t>
      </w:r>
      <w:r>
        <w:t>й</w:t>
      </w:r>
      <w:r w:rsidRPr="007F3F8F">
        <w:t xml:space="preserve"> функционал</w:t>
      </w:r>
      <w:r>
        <w:t>ьности</w:t>
      </w:r>
      <w:r w:rsidRPr="007F3F8F">
        <w:t xml:space="preserve"> продукта, передаются для решения в отдел разработки </w:t>
      </w:r>
      <w:proofErr w:type="gramStart"/>
      <w:r w:rsidRPr="007F3F8F">
        <w:t>ПО</w:t>
      </w:r>
      <w:proofErr w:type="gramEnd"/>
      <w:r w:rsidRPr="007F3F8F">
        <w:t xml:space="preserve"> </w:t>
      </w:r>
      <w:proofErr w:type="gramStart"/>
      <w:r w:rsidRPr="007F3F8F">
        <w:t>с</w:t>
      </w:r>
      <w:proofErr w:type="gramEnd"/>
      <w:r w:rsidRPr="007F3F8F">
        <w:t xml:space="preserve"> последующим выпуском обновления программного продукта. Сроки выпуска обновления </w:t>
      </w:r>
      <w:r>
        <w:t xml:space="preserve">должны </w:t>
      </w:r>
      <w:r w:rsidRPr="007F3F8F">
        <w:t>определят</w:t>
      </w:r>
      <w:r>
        <w:t>ь</w:t>
      </w:r>
      <w:r w:rsidRPr="007F3F8F">
        <w:t>ся в процессе диагностики проблемы и в соответствии с общим планом разработки программного продукта.</w:t>
      </w:r>
    </w:p>
    <w:p w:rsidR="00144984" w:rsidRPr="007F3F8F" w:rsidRDefault="00144984" w:rsidP="00144984">
      <w:pPr>
        <w:ind w:firstLine="567"/>
        <w:jc w:val="both"/>
      </w:pPr>
      <w:r w:rsidRPr="007F3F8F">
        <w:t>Если подготовка ответа требует долгого времени, то Исполнитель извещает об этом Заказчика, указав плановую дату ответа.</w:t>
      </w:r>
    </w:p>
    <w:p w:rsidR="00144984" w:rsidRPr="007F3F8F" w:rsidRDefault="00144984" w:rsidP="00144984">
      <w:pPr>
        <w:ind w:firstLine="567"/>
        <w:jc w:val="both"/>
      </w:pPr>
      <w:r w:rsidRPr="007F3F8F">
        <w:lastRenderedPageBreak/>
        <w:t xml:space="preserve">Исполнитель вправе запросить у Пользователя уточняющие данные к запросу в письменном виде. </w:t>
      </w:r>
    </w:p>
    <w:p w:rsidR="00144984" w:rsidRPr="007F3F8F" w:rsidRDefault="00144984" w:rsidP="00144984">
      <w:pPr>
        <w:pStyle w:val="2"/>
        <w:numPr>
          <w:ilvl w:val="1"/>
          <w:numId w:val="0"/>
        </w:numPr>
        <w:tabs>
          <w:tab w:val="num" w:pos="576"/>
        </w:tabs>
        <w:spacing w:after="0"/>
        <w:ind w:left="576" w:hanging="576"/>
        <w:rPr>
          <w:rFonts w:ascii="Times New Roman" w:hAnsi="Times New Roman"/>
          <w:b w:val="0"/>
          <w:i w:val="0"/>
          <w:sz w:val="24"/>
          <w:szCs w:val="24"/>
        </w:rPr>
      </w:pPr>
      <w:bookmarkStart w:id="12" w:name="_Toc288556842"/>
      <w:bookmarkStart w:id="13" w:name="_Toc503429374"/>
      <w:bookmarkStart w:id="14" w:name="_Toc503429675"/>
      <w:r w:rsidRPr="007F3F8F">
        <w:rPr>
          <w:rFonts w:ascii="Times New Roman" w:hAnsi="Times New Roman"/>
          <w:b w:val="0"/>
          <w:i w:val="0"/>
          <w:sz w:val="24"/>
          <w:szCs w:val="24"/>
        </w:rPr>
        <w:t>Время работы службы технической поддержки</w:t>
      </w:r>
      <w:bookmarkEnd w:id="12"/>
      <w:bookmarkEnd w:id="13"/>
      <w:bookmarkEnd w:id="14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8"/>
        <w:gridCol w:w="3735"/>
        <w:gridCol w:w="4333"/>
      </w:tblGrid>
      <w:tr w:rsidR="00144984" w:rsidRPr="007F3F8F" w:rsidTr="006D037F">
        <w:trPr>
          <w:jc w:val="center"/>
        </w:trPr>
        <w:tc>
          <w:tcPr>
            <w:tcW w:w="2063" w:type="dxa"/>
            <w:shd w:val="clear" w:color="auto" w:fill="EEECE1"/>
          </w:tcPr>
          <w:p w:rsidR="00144984" w:rsidRPr="007F3F8F" w:rsidRDefault="00144984" w:rsidP="006D037F">
            <w:pPr>
              <w:spacing w:before="100" w:beforeAutospacing="1" w:after="100" w:afterAutospacing="1"/>
              <w:jc w:val="center"/>
            </w:pPr>
            <w:r w:rsidRPr="007F3F8F">
              <w:rPr>
                <w:b/>
                <w:bCs/>
              </w:rPr>
              <w:t>Ресурс</w:t>
            </w:r>
          </w:p>
        </w:tc>
        <w:tc>
          <w:tcPr>
            <w:tcW w:w="3882" w:type="dxa"/>
            <w:shd w:val="clear" w:color="auto" w:fill="EEECE1"/>
          </w:tcPr>
          <w:p w:rsidR="00144984" w:rsidRPr="007F3F8F" w:rsidRDefault="00144984" w:rsidP="006D037F">
            <w:pPr>
              <w:spacing w:before="100" w:beforeAutospacing="1" w:after="100" w:afterAutospacing="1"/>
              <w:jc w:val="center"/>
            </w:pPr>
            <w:r w:rsidRPr="007F3F8F">
              <w:rPr>
                <w:b/>
                <w:bCs/>
              </w:rPr>
              <w:t>Описание</w:t>
            </w:r>
          </w:p>
        </w:tc>
        <w:tc>
          <w:tcPr>
            <w:tcW w:w="4548" w:type="dxa"/>
            <w:shd w:val="clear" w:color="auto" w:fill="EEECE1"/>
          </w:tcPr>
          <w:p w:rsidR="00144984" w:rsidRPr="007F3F8F" w:rsidRDefault="00144984" w:rsidP="006D037F">
            <w:pPr>
              <w:spacing w:before="100" w:beforeAutospacing="1" w:after="100" w:afterAutospacing="1"/>
              <w:jc w:val="center"/>
            </w:pPr>
            <w:r w:rsidRPr="007F3F8F">
              <w:rPr>
                <w:b/>
                <w:bCs/>
              </w:rPr>
              <w:t>График доступности</w:t>
            </w:r>
          </w:p>
        </w:tc>
      </w:tr>
      <w:tr w:rsidR="00144984" w:rsidRPr="007F3F8F" w:rsidTr="006D037F">
        <w:trPr>
          <w:trHeight w:val="919"/>
          <w:jc w:val="center"/>
        </w:trPr>
        <w:tc>
          <w:tcPr>
            <w:tcW w:w="2063" w:type="dxa"/>
          </w:tcPr>
          <w:p w:rsidR="00144984" w:rsidRPr="007F3F8F" w:rsidRDefault="00144984" w:rsidP="006D037F">
            <w:pPr>
              <w:spacing w:before="100" w:beforeAutospacing="1" w:after="100" w:afterAutospacing="1"/>
            </w:pPr>
            <w:r w:rsidRPr="007F3F8F">
              <w:t xml:space="preserve">Сотрудники службы технической поддержки </w:t>
            </w:r>
          </w:p>
        </w:tc>
        <w:tc>
          <w:tcPr>
            <w:tcW w:w="3882" w:type="dxa"/>
          </w:tcPr>
          <w:p w:rsidR="00144984" w:rsidRPr="007F3F8F" w:rsidRDefault="00144984" w:rsidP="006D037F">
            <w:pPr>
              <w:numPr>
                <w:ilvl w:val="0"/>
                <w:numId w:val="15"/>
              </w:numPr>
              <w:tabs>
                <w:tab w:val="clear" w:pos="720"/>
                <w:tab w:val="num" w:pos="404"/>
              </w:tabs>
              <w:spacing w:before="100" w:beforeAutospacing="1" w:after="100" w:afterAutospacing="1"/>
              <w:ind w:left="404" w:hanging="284"/>
            </w:pPr>
            <w:r w:rsidRPr="007F3F8F">
              <w:t>«Горячая» телефонная линия.</w:t>
            </w:r>
          </w:p>
          <w:p w:rsidR="00144984" w:rsidRPr="007F3F8F" w:rsidRDefault="00144984" w:rsidP="006D037F">
            <w:pPr>
              <w:numPr>
                <w:ilvl w:val="0"/>
                <w:numId w:val="15"/>
              </w:numPr>
              <w:tabs>
                <w:tab w:val="clear" w:pos="720"/>
                <w:tab w:val="num" w:pos="404"/>
              </w:tabs>
              <w:spacing w:before="100" w:beforeAutospacing="1" w:after="100" w:afterAutospacing="1"/>
              <w:ind w:left="404" w:hanging="284"/>
            </w:pPr>
            <w:r w:rsidRPr="007F3F8F">
              <w:t xml:space="preserve">Обработка запросов на сайте технической поддержки и по электронной почте. </w:t>
            </w:r>
          </w:p>
        </w:tc>
        <w:tc>
          <w:tcPr>
            <w:tcW w:w="4548" w:type="dxa"/>
          </w:tcPr>
          <w:p w:rsidR="00144984" w:rsidRPr="007F3F8F" w:rsidRDefault="00144984" w:rsidP="006D037F">
            <w:pPr>
              <w:spacing w:before="100" w:beforeAutospacing="1" w:after="100" w:afterAutospacing="1"/>
              <w:ind w:left="123"/>
            </w:pPr>
            <w:r w:rsidRPr="007F3F8F">
              <w:t>Рабочие дни/часы по московскому (GMT+</w:t>
            </w:r>
            <w:r>
              <w:t>3</w:t>
            </w:r>
            <w:r w:rsidRPr="007F3F8F">
              <w:t>) времени (</w:t>
            </w:r>
            <w:r w:rsidRPr="007F3F8F">
              <w:rPr>
                <w:i/>
                <w:iCs/>
              </w:rPr>
              <w:t xml:space="preserve">понедельник </w:t>
            </w:r>
            <w:proofErr w:type="gramStart"/>
            <w:r w:rsidRPr="007F3F8F">
              <w:rPr>
                <w:i/>
                <w:iCs/>
              </w:rPr>
              <w:t>–п</w:t>
            </w:r>
            <w:proofErr w:type="gramEnd"/>
            <w:r w:rsidRPr="007F3F8F">
              <w:rPr>
                <w:i/>
                <w:iCs/>
              </w:rPr>
              <w:t xml:space="preserve">ятница, с 08:00 до 16:00 </w:t>
            </w:r>
            <w:r w:rsidRPr="007F3F8F">
              <w:t>)</w:t>
            </w:r>
          </w:p>
        </w:tc>
      </w:tr>
      <w:tr w:rsidR="00144984" w:rsidRPr="007F3F8F" w:rsidTr="006D037F">
        <w:trPr>
          <w:trHeight w:val="795"/>
          <w:jc w:val="center"/>
        </w:trPr>
        <w:tc>
          <w:tcPr>
            <w:tcW w:w="2063" w:type="dxa"/>
          </w:tcPr>
          <w:p w:rsidR="00144984" w:rsidRPr="007F3F8F" w:rsidRDefault="00144984" w:rsidP="006D037F">
            <w:pPr>
              <w:spacing w:before="100" w:beforeAutospacing="1" w:after="100" w:afterAutospacing="1"/>
            </w:pPr>
            <w:r w:rsidRPr="007F3F8F">
              <w:t>Сайт технической поддержки</w:t>
            </w:r>
          </w:p>
        </w:tc>
        <w:tc>
          <w:tcPr>
            <w:tcW w:w="3882" w:type="dxa"/>
          </w:tcPr>
          <w:p w:rsidR="00144984" w:rsidRPr="007F3F8F" w:rsidRDefault="00144984" w:rsidP="006D037F">
            <w:pPr>
              <w:spacing w:before="100" w:beforeAutospacing="1" w:after="100" w:afterAutospacing="1"/>
            </w:pPr>
            <w:r w:rsidRPr="007F3F8F">
              <w:t xml:space="preserve">Создание запросов, доступ к информационным ресурсам. </w:t>
            </w:r>
          </w:p>
        </w:tc>
        <w:tc>
          <w:tcPr>
            <w:tcW w:w="4548" w:type="dxa"/>
          </w:tcPr>
          <w:p w:rsidR="00144984" w:rsidRPr="007F3F8F" w:rsidRDefault="00144984" w:rsidP="006D037F">
            <w:pPr>
              <w:spacing w:before="100" w:beforeAutospacing="1" w:after="100" w:afterAutospacing="1"/>
              <w:ind w:left="123"/>
              <w:rPr>
                <w:highlight w:val="yellow"/>
              </w:rPr>
            </w:pPr>
            <w:r w:rsidRPr="007F3F8F">
              <w:t>Круглосуточно</w:t>
            </w:r>
          </w:p>
        </w:tc>
      </w:tr>
    </w:tbl>
    <w:p w:rsidR="00144984" w:rsidRPr="007F3F8F" w:rsidRDefault="00144984" w:rsidP="00144984">
      <w:pPr>
        <w:pStyle w:val="2"/>
        <w:keepNext w:val="0"/>
        <w:numPr>
          <w:ilvl w:val="1"/>
          <w:numId w:val="23"/>
        </w:numPr>
        <w:spacing w:after="0"/>
        <w:jc w:val="left"/>
        <w:rPr>
          <w:rFonts w:ascii="Times New Roman" w:hAnsi="Times New Roman"/>
          <w:b w:val="0"/>
          <w:i w:val="0"/>
          <w:sz w:val="24"/>
          <w:szCs w:val="24"/>
        </w:rPr>
      </w:pPr>
      <w:bookmarkStart w:id="15" w:name="_Toc503429375"/>
      <w:bookmarkStart w:id="16" w:name="_Toc503429676"/>
      <w:bookmarkStart w:id="17" w:name="_Toc288556844"/>
      <w:r w:rsidRPr="007F3F8F">
        <w:rPr>
          <w:rFonts w:ascii="Times New Roman" w:hAnsi="Times New Roman"/>
          <w:b w:val="0"/>
          <w:i w:val="0"/>
          <w:sz w:val="24"/>
          <w:szCs w:val="24"/>
        </w:rPr>
        <w:t>Поставка обновлений</w:t>
      </w:r>
      <w:bookmarkEnd w:id="15"/>
      <w:bookmarkEnd w:id="16"/>
    </w:p>
    <w:bookmarkEnd w:id="17"/>
    <w:p w:rsidR="00144984" w:rsidRPr="007F3F8F" w:rsidRDefault="00144984" w:rsidP="00144984">
      <w:pPr>
        <w:numPr>
          <w:ilvl w:val="2"/>
          <w:numId w:val="23"/>
        </w:numPr>
        <w:spacing w:before="100" w:beforeAutospacing="1" w:after="100" w:afterAutospacing="1"/>
        <w:jc w:val="both"/>
      </w:pPr>
      <w:r w:rsidRPr="007F3F8F">
        <w:t xml:space="preserve">Поставка обновлений на программные продукты, включая новые версии, сервисные пакеты и исправления, </w:t>
      </w:r>
      <w:r>
        <w:t xml:space="preserve">должна </w:t>
      </w:r>
      <w:r w:rsidRPr="007F3F8F">
        <w:t>осуществлят</w:t>
      </w:r>
      <w:r>
        <w:t>ь</w:t>
      </w:r>
      <w:r w:rsidRPr="007F3F8F">
        <w:t xml:space="preserve">ся путем размещения на сайте технической поддержки. </w:t>
      </w:r>
    </w:p>
    <w:p w:rsidR="00144984" w:rsidRPr="007F3F8F" w:rsidRDefault="00144984" w:rsidP="00144984">
      <w:pPr>
        <w:numPr>
          <w:ilvl w:val="2"/>
          <w:numId w:val="23"/>
        </w:numPr>
        <w:spacing w:before="100" w:beforeAutospacing="1" w:after="100" w:afterAutospacing="1"/>
        <w:jc w:val="both"/>
      </w:pPr>
      <w:r w:rsidRPr="007F3F8F">
        <w:t xml:space="preserve">Выход новой версии документации </w:t>
      </w:r>
      <w:r>
        <w:t xml:space="preserve">должен </w:t>
      </w:r>
      <w:r w:rsidRPr="007F3F8F">
        <w:t>осуществлят</w:t>
      </w:r>
      <w:r>
        <w:t>ь</w:t>
      </w:r>
      <w:r w:rsidRPr="007F3F8F">
        <w:t xml:space="preserve">ся совместно с выходом новой версии программного продукта путем размещения на сайте технической поддержки. </w:t>
      </w:r>
    </w:p>
    <w:p w:rsidR="00144984" w:rsidRPr="007F3F8F" w:rsidRDefault="00144984" w:rsidP="00144984">
      <w:pPr>
        <w:numPr>
          <w:ilvl w:val="2"/>
          <w:numId w:val="23"/>
        </w:numPr>
        <w:spacing w:before="100" w:beforeAutospacing="1" w:after="100" w:afterAutospacing="1"/>
        <w:jc w:val="both"/>
      </w:pPr>
      <w:r w:rsidRPr="007F3F8F">
        <w:t xml:space="preserve">О появлении новых версий и обновлений программных продуктов </w:t>
      </w:r>
      <w:r>
        <w:t xml:space="preserve">Исполнитель должен </w:t>
      </w:r>
      <w:r w:rsidRPr="007F3F8F">
        <w:t>оповещат</w:t>
      </w:r>
      <w:r>
        <w:t>ь</w:t>
      </w:r>
      <w:r w:rsidRPr="007F3F8F">
        <w:t xml:space="preserve"> Заказчика по электронной почте и путем размещения новой темы в форуме технической поддержки.</w:t>
      </w:r>
    </w:p>
    <w:p w:rsidR="00144984" w:rsidRPr="007F3F8F" w:rsidRDefault="00144984" w:rsidP="00144984">
      <w:pPr>
        <w:numPr>
          <w:ilvl w:val="2"/>
          <w:numId w:val="23"/>
        </w:numPr>
        <w:spacing w:before="40"/>
        <w:jc w:val="both"/>
      </w:pPr>
      <w:r>
        <w:t>У</w:t>
      </w:r>
      <w:r w:rsidRPr="007F3F8F">
        <w:t>становку новой версии или обновления в соответствии с прилагаемыми инструкциями по установке</w:t>
      </w:r>
      <w:r>
        <w:t xml:space="preserve"> должен иметь возможность выполнить представитель заказчика</w:t>
      </w:r>
      <w:r w:rsidRPr="007F3F8F">
        <w:t>.</w:t>
      </w:r>
    </w:p>
    <w:p w:rsidR="00144984" w:rsidRPr="007F3F8F" w:rsidRDefault="00144984" w:rsidP="00144984">
      <w:pPr>
        <w:numPr>
          <w:ilvl w:val="2"/>
          <w:numId w:val="23"/>
        </w:numPr>
        <w:spacing w:before="40"/>
        <w:jc w:val="both"/>
      </w:pPr>
      <w:r w:rsidRPr="007F3F8F">
        <w:t xml:space="preserve">После завершения установки администраторы </w:t>
      </w:r>
      <w:r w:rsidRPr="007F3F8F">
        <w:rPr>
          <w:snapToGrid w:val="0"/>
        </w:rPr>
        <w:t>ПК АСУРЭО</w:t>
      </w:r>
      <w:r w:rsidRPr="007F3F8F">
        <w:t xml:space="preserve"> </w:t>
      </w:r>
      <w:r>
        <w:t xml:space="preserve">должны </w:t>
      </w:r>
      <w:r w:rsidRPr="007F3F8F">
        <w:t>осуществлят</w:t>
      </w:r>
      <w:r>
        <w:t>ь</w:t>
      </w:r>
      <w:r w:rsidRPr="007F3F8F">
        <w:t xml:space="preserve"> проверку работоспособности </w:t>
      </w:r>
      <w:r w:rsidRPr="007F3F8F">
        <w:rPr>
          <w:snapToGrid w:val="0"/>
        </w:rPr>
        <w:t>ПК АСУРЭО</w:t>
      </w:r>
      <w:r w:rsidRPr="007F3F8F">
        <w:t xml:space="preserve">. </w:t>
      </w:r>
    </w:p>
    <w:p w:rsidR="00144984" w:rsidRPr="007F3F8F" w:rsidRDefault="00144984" w:rsidP="00144984">
      <w:pPr>
        <w:numPr>
          <w:ilvl w:val="2"/>
          <w:numId w:val="23"/>
        </w:numPr>
        <w:spacing w:before="40"/>
        <w:jc w:val="both"/>
      </w:pPr>
      <w:r w:rsidRPr="007F3F8F">
        <w:t xml:space="preserve">В случае неработоспособности </w:t>
      </w:r>
      <w:r w:rsidRPr="007F3F8F">
        <w:rPr>
          <w:snapToGrid w:val="0"/>
        </w:rPr>
        <w:t>ПК АСУРЭО</w:t>
      </w:r>
      <w:r w:rsidRPr="007F3F8F">
        <w:t xml:space="preserve"> после проведения установки версии (обновления) и невозможности восстановления работоспособности до начала рабочего дня, администратором </w:t>
      </w:r>
      <w:r w:rsidRPr="007F3F8F">
        <w:rPr>
          <w:snapToGrid w:val="0"/>
        </w:rPr>
        <w:t>ПК АСУРЭО</w:t>
      </w:r>
      <w:r w:rsidRPr="007F3F8F">
        <w:t xml:space="preserve"> </w:t>
      </w:r>
      <w:r>
        <w:t xml:space="preserve">необходимо </w:t>
      </w:r>
      <w:r w:rsidRPr="007F3F8F">
        <w:t>произв</w:t>
      </w:r>
      <w:r>
        <w:t>ести</w:t>
      </w:r>
      <w:r w:rsidRPr="007F3F8F">
        <w:t xml:space="preserve"> восстановление предыдущего состояния </w:t>
      </w:r>
      <w:r w:rsidRPr="007F3F8F">
        <w:rPr>
          <w:snapToGrid w:val="0"/>
        </w:rPr>
        <w:t>ПК АСУРЭО</w:t>
      </w:r>
      <w:r w:rsidRPr="007F3F8F">
        <w:t xml:space="preserve"> и БД из ранее подготовленной резервной копии. Исполнителю в службу сопровождения </w:t>
      </w:r>
      <w:r>
        <w:t xml:space="preserve">необходимо </w:t>
      </w:r>
      <w:r w:rsidRPr="007F3F8F">
        <w:t>выс</w:t>
      </w:r>
      <w:r>
        <w:t>ла</w:t>
      </w:r>
      <w:r w:rsidRPr="007F3F8F">
        <w:t>т</w:t>
      </w:r>
      <w:r>
        <w:t>ь</w:t>
      </w:r>
      <w:r w:rsidRPr="007F3F8F">
        <w:t xml:space="preserve"> письмо с описанием возникших проблем. Служба сопровождения </w:t>
      </w:r>
      <w:r>
        <w:t>И</w:t>
      </w:r>
      <w:r w:rsidRPr="007F3F8F">
        <w:t xml:space="preserve">сполнителя </w:t>
      </w:r>
      <w:proofErr w:type="gramStart"/>
      <w:r w:rsidRPr="007F3F8F">
        <w:t>обязана</w:t>
      </w:r>
      <w:proofErr w:type="gramEnd"/>
      <w:r w:rsidRPr="007F3F8F">
        <w:t xml:space="preserve"> обработать данный запрос.</w:t>
      </w:r>
    </w:p>
    <w:p w:rsidR="00144984" w:rsidRPr="007F3F8F" w:rsidRDefault="00144984" w:rsidP="00144984">
      <w:pPr>
        <w:numPr>
          <w:ilvl w:val="2"/>
          <w:numId w:val="23"/>
        </w:numPr>
        <w:spacing w:before="40"/>
        <w:jc w:val="both"/>
      </w:pPr>
      <w:r w:rsidRPr="007F3F8F">
        <w:t xml:space="preserve">После успешного завершения установки специалисты Заказчика, ответственные за установку новых версии и обновлений, </w:t>
      </w:r>
      <w:r>
        <w:t xml:space="preserve">должны </w:t>
      </w:r>
      <w:r w:rsidRPr="007F3F8F">
        <w:t>опове</w:t>
      </w:r>
      <w:r>
        <w:t>стить</w:t>
      </w:r>
      <w:r w:rsidRPr="007F3F8F">
        <w:t xml:space="preserve"> Исполнителя по электронной почте о факте завершения установки.</w:t>
      </w:r>
    </w:p>
    <w:p w:rsidR="00144984" w:rsidRPr="007F3F8F" w:rsidRDefault="00144984" w:rsidP="00144984">
      <w:pPr>
        <w:pStyle w:val="2"/>
        <w:keepNext w:val="0"/>
        <w:numPr>
          <w:ilvl w:val="1"/>
          <w:numId w:val="23"/>
        </w:numPr>
        <w:spacing w:after="0"/>
        <w:jc w:val="left"/>
        <w:rPr>
          <w:rFonts w:ascii="Times New Roman" w:hAnsi="Times New Roman"/>
          <w:b w:val="0"/>
          <w:i w:val="0"/>
          <w:sz w:val="24"/>
          <w:szCs w:val="24"/>
        </w:rPr>
      </w:pPr>
      <w:bookmarkStart w:id="18" w:name="_Toc503429376"/>
      <w:bookmarkStart w:id="19" w:name="_Toc503429677"/>
      <w:bookmarkStart w:id="20" w:name="_Toc288556846"/>
      <w:r w:rsidRPr="007F3F8F">
        <w:rPr>
          <w:rFonts w:ascii="Times New Roman" w:hAnsi="Times New Roman"/>
          <w:b w:val="0"/>
          <w:i w:val="0"/>
          <w:sz w:val="24"/>
          <w:szCs w:val="24"/>
        </w:rPr>
        <w:t>Ведение сайта технической поддержки.</w:t>
      </w:r>
      <w:bookmarkEnd w:id="18"/>
      <w:bookmarkEnd w:id="19"/>
    </w:p>
    <w:p w:rsidR="00144984" w:rsidRPr="007F3F8F" w:rsidRDefault="00144984" w:rsidP="00144984">
      <w:pPr>
        <w:pStyle w:val="2"/>
        <w:keepNext w:val="0"/>
        <w:numPr>
          <w:ilvl w:val="2"/>
          <w:numId w:val="23"/>
        </w:numPr>
        <w:spacing w:after="0"/>
        <w:jc w:val="left"/>
        <w:rPr>
          <w:rFonts w:ascii="Times New Roman" w:hAnsi="Times New Roman"/>
          <w:b w:val="0"/>
          <w:i w:val="0"/>
          <w:sz w:val="24"/>
          <w:szCs w:val="24"/>
        </w:rPr>
      </w:pPr>
      <w:bookmarkStart w:id="21" w:name="_Toc503429377"/>
      <w:bookmarkStart w:id="22" w:name="_Toc503429678"/>
      <w:r w:rsidRPr="007F3F8F">
        <w:rPr>
          <w:rFonts w:ascii="Times New Roman" w:hAnsi="Times New Roman"/>
          <w:b w:val="0"/>
          <w:i w:val="0"/>
          <w:sz w:val="24"/>
          <w:szCs w:val="24"/>
        </w:rPr>
        <w:t>Информационное наполнение сайта</w:t>
      </w:r>
      <w:bookmarkEnd w:id="20"/>
      <w:bookmarkEnd w:id="21"/>
      <w:bookmarkEnd w:id="22"/>
    </w:p>
    <w:p w:rsidR="00144984" w:rsidRPr="007F3F8F" w:rsidRDefault="00144984" w:rsidP="00144984">
      <w:pPr>
        <w:tabs>
          <w:tab w:val="num" w:pos="0"/>
        </w:tabs>
        <w:ind w:firstLine="567"/>
        <w:jc w:val="both"/>
      </w:pPr>
      <w:r w:rsidRPr="007F3F8F">
        <w:t xml:space="preserve">Сайт технической поддержки ПК АСУРЭО </w:t>
      </w:r>
      <w:r>
        <w:t xml:space="preserve">должен </w:t>
      </w:r>
      <w:r w:rsidRPr="007F3F8F">
        <w:t>являт</w:t>
      </w:r>
      <w:r>
        <w:t>ь</w:t>
      </w:r>
      <w:r w:rsidRPr="007F3F8F">
        <w:t xml:space="preserve">ся ресурсом с круглосуточным доступом пользователей и </w:t>
      </w:r>
      <w:r>
        <w:t xml:space="preserve">предоставлять возможность </w:t>
      </w:r>
      <w:r w:rsidRPr="007F3F8F">
        <w:t>для размещения следующих информационных ресурсов:</w:t>
      </w:r>
    </w:p>
    <w:p w:rsidR="00144984" w:rsidRPr="007F3F8F" w:rsidRDefault="00144984" w:rsidP="00144984">
      <w:pPr>
        <w:numPr>
          <w:ilvl w:val="0"/>
          <w:numId w:val="28"/>
        </w:numPr>
        <w:jc w:val="both"/>
      </w:pPr>
      <w:r w:rsidRPr="007F3F8F">
        <w:t>Обновлений ПК АСУРЭО.</w:t>
      </w:r>
    </w:p>
    <w:p w:rsidR="00144984" w:rsidRPr="007F3F8F" w:rsidRDefault="00144984" w:rsidP="00144984">
      <w:pPr>
        <w:numPr>
          <w:ilvl w:val="0"/>
          <w:numId w:val="28"/>
        </w:numPr>
        <w:jc w:val="both"/>
      </w:pPr>
      <w:r w:rsidRPr="007F3F8F">
        <w:t>Документации на ПК АСУРЭО.</w:t>
      </w:r>
    </w:p>
    <w:p w:rsidR="00144984" w:rsidRPr="007F3F8F" w:rsidRDefault="00144984" w:rsidP="00144984">
      <w:pPr>
        <w:numPr>
          <w:ilvl w:val="0"/>
          <w:numId w:val="28"/>
        </w:numPr>
        <w:jc w:val="both"/>
      </w:pPr>
      <w:r w:rsidRPr="007F3F8F">
        <w:t>Дополнительных справочных материалов.</w:t>
      </w:r>
    </w:p>
    <w:p w:rsidR="00144984" w:rsidRPr="007F3F8F" w:rsidRDefault="00144984" w:rsidP="00144984">
      <w:pPr>
        <w:numPr>
          <w:ilvl w:val="0"/>
          <w:numId w:val="28"/>
        </w:numPr>
        <w:jc w:val="both"/>
      </w:pPr>
      <w:r w:rsidRPr="007F3F8F">
        <w:t>Дистрибутивов ПО третьих фирм.</w:t>
      </w:r>
    </w:p>
    <w:p w:rsidR="00144984" w:rsidRPr="007F3F8F" w:rsidRDefault="00144984" w:rsidP="00144984">
      <w:pPr>
        <w:numPr>
          <w:ilvl w:val="0"/>
          <w:numId w:val="28"/>
        </w:numPr>
        <w:jc w:val="both"/>
      </w:pPr>
      <w:r w:rsidRPr="007F3F8F">
        <w:t>Система запросов.</w:t>
      </w:r>
    </w:p>
    <w:p w:rsidR="00144984" w:rsidRPr="007F3F8F" w:rsidRDefault="00144984" w:rsidP="00144984">
      <w:pPr>
        <w:pStyle w:val="2"/>
        <w:keepNext w:val="0"/>
        <w:numPr>
          <w:ilvl w:val="2"/>
          <w:numId w:val="23"/>
        </w:numPr>
        <w:tabs>
          <w:tab w:val="num" w:pos="0"/>
        </w:tabs>
        <w:spacing w:after="0"/>
        <w:jc w:val="left"/>
        <w:rPr>
          <w:rFonts w:ascii="Times New Roman" w:hAnsi="Times New Roman"/>
          <w:b w:val="0"/>
          <w:sz w:val="24"/>
          <w:szCs w:val="24"/>
        </w:rPr>
      </w:pPr>
      <w:bookmarkStart w:id="23" w:name="_Toc288556847"/>
      <w:bookmarkStart w:id="24" w:name="_Toc503429378"/>
      <w:bookmarkStart w:id="25" w:name="_Toc503429679"/>
      <w:r w:rsidRPr="007F3F8F">
        <w:rPr>
          <w:rFonts w:ascii="Times New Roman" w:hAnsi="Times New Roman"/>
          <w:b w:val="0"/>
          <w:i w:val="0"/>
          <w:sz w:val="24"/>
          <w:szCs w:val="24"/>
        </w:rPr>
        <w:lastRenderedPageBreak/>
        <w:t>Доступ к сайту</w:t>
      </w:r>
      <w:bookmarkEnd w:id="23"/>
      <w:bookmarkEnd w:id="24"/>
      <w:bookmarkEnd w:id="25"/>
    </w:p>
    <w:p w:rsidR="00144984" w:rsidRPr="007F3F8F" w:rsidRDefault="00144984" w:rsidP="00144984"/>
    <w:p w:rsidR="00144984" w:rsidRPr="007F3F8F" w:rsidRDefault="00144984" w:rsidP="00144984">
      <w:pPr>
        <w:tabs>
          <w:tab w:val="num" w:pos="0"/>
        </w:tabs>
        <w:ind w:firstLine="567"/>
        <w:jc w:val="both"/>
      </w:pPr>
      <w:r w:rsidRPr="007F3F8F">
        <w:t xml:space="preserve">Информационные ресурсы сайта технической поддержки </w:t>
      </w:r>
      <w:r>
        <w:t xml:space="preserve">должны </w:t>
      </w:r>
      <w:r w:rsidRPr="007F3F8F">
        <w:t>дел</w:t>
      </w:r>
      <w:r>
        <w:t>и</w:t>
      </w:r>
      <w:r w:rsidRPr="007F3F8F">
        <w:t>т</w:t>
      </w:r>
      <w:r>
        <w:t>ь</w:t>
      </w:r>
      <w:r w:rsidRPr="007F3F8F">
        <w:t xml:space="preserve">ся </w:t>
      </w:r>
      <w:proofErr w:type="gramStart"/>
      <w:r w:rsidRPr="007F3F8F">
        <w:t>на</w:t>
      </w:r>
      <w:proofErr w:type="gramEnd"/>
      <w:r w:rsidRPr="007F3F8F">
        <w:t xml:space="preserve"> общедоступные и доступные зарегистрированным пользователям.</w:t>
      </w:r>
    </w:p>
    <w:p w:rsidR="00144984" w:rsidRPr="007F3F8F" w:rsidRDefault="00144984" w:rsidP="00144984">
      <w:pPr>
        <w:tabs>
          <w:tab w:val="num" w:pos="0"/>
        </w:tabs>
        <w:ind w:firstLine="567"/>
        <w:jc w:val="both"/>
      </w:pPr>
      <w:r w:rsidRPr="007F3F8F">
        <w:t xml:space="preserve">Общедоступные ресурсы </w:t>
      </w:r>
      <w:r>
        <w:t xml:space="preserve">должны </w:t>
      </w:r>
      <w:r w:rsidRPr="007F3F8F">
        <w:t>предоставлят</w:t>
      </w:r>
      <w:r>
        <w:t>ь</w:t>
      </w:r>
      <w:r w:rsidRPr="007F3F8F">
        <w:t xml:space="preserve">ся пользователям независимо от договорных отношений. К общедоступным ресурсам </w:t>
      </w:r>
      <w:r>
        <w:t xml:space="preserve">должны </w:t>
      </w:r>
      <w:r w:rsidRPr="007F3F8F">
        <w:t>относ</w:t>
      </w:r>
      <w:r>
        <w:t>и</w:t>
      </w:r>
      <w:r w:rsidRPr="007F3F8F">
        <w:t>т</w:t>
      </w:r>
      <w:r>
        <w:t>ь</w:t>
      </w:r>
      <w:r w:rsidRPr="007F3F8F">
        <w:t>ся:</w:t>
      </w:r>
    </w:p>
    <w:p w:rsidR="00144984" w:rsidRPr="007F3F8F" w:rsidRDefault="00144984" w:rsidP="00144984">
      <w:pPr>
        <w:numPr>
          <w:ilvl w:val="0"/>
          <w:numId w:val="30"/>
        </w:numPr>
        <w:jc w:val="both"/>
      </w:pPr>
      <w:r w:rsidRPr="007F3F8F">
        <w:t>Новости.</w:t>
      </w:r>
    </w:p>
    <w:p w:rsidR="00144984" w:rsidRPr="007F3F8F" w:rsidRDefault="00144984" w:rsidP="00144984">
      <w:pPr>
        <w:numPr>
          <w:ilvl w:val="0"/>
          <w:numId w:val="30"/>
        </w:numPr>
        <w:jc w:val="both"/>
      </w:pPr>
      <w:r w:rsidRPr="007F3F8F">
        <w:t>Список часто задаваемых вопросов.</w:t>
      </w:r>
    </w:p>
    <w:p w:rsidR="00144984" w:rsidRPr="007F3F8F" w:rsidRDefault="00144984" w:rsidP="00144984">
      <w:pPr>
        <w:numPr>
          <w:ilvl w:val="0"/>
          <w:numId w:val="30"/>
        </w:numPr>
        <w:jc w:val="both"/>
      </w:pPr>
      <w:r w:rsidRPr="007F3F8F">
        <w:t>Дистрибутивы ПО третьих фирм.</w:t>
      </w:r>
    </w:p>
    <w:p w:rsidR="00144984" w:rsidRPr="007F3F8F" w:rsidRDefault="00144984" w:rsidP="00144984">
      <w:pPr>
        <w:numPr>
          <w:ilvl w:val="0"/>
          <w:numId w:val="30"/>
        </w:numPr>
        <w:jc w:val="both"/>
      </w:pPr>
      <w:r w:rsidRPr="007F3F8F">
        <w:t>Просмотр архива запросов, приходящих на сайт технической поддержки.</w:t>
      </w:r>
    </w:p>
    <w:p w:rsidR="00144984" w:rsidRPr="007F3F8F" w:rsidRDefault="00144984" w:rsidP="00144984">
      <w:pPr>
        <w:tabs>
          <w:tab w:val="num" w:pos="0"/>
        </w:tabs>
        <w:ind w:firstLine="567"/>
        <w:jc w:val="both"/>
      </w:pPr>
      <w:r>
        <w:t>Д</w:t>
      </w:r>
      <w:r w:rsidRPr="007F3F8F">
        <w:t xml:space="preserve">ля зарегистрированных пользователей </w:t>
      </w:r>
      <w:r>
        <w:t xml:space="preserve">должен </w:t>
      </w:r>
      <w:r w:rsidRPr="007F3F8F">
        <w:t>предоставлят</w:t>
      </w:r>
      <w:r>
        <w:t>ь</w:t>
      </w:r>
      <w:r w:rsidRPr="007F3F8F">
        <w:t xml:space="preserve">ся </w:t>
      </w:r>
      <w:r>
        <w:t>доступ к следующим ресурсам</w:t>
      </w:r>
      <w:r w:rsidRPr="007F3F8F">
        <w:t>:</w:t>
      </w:r>
    </w:p>
    <w:p w:rsidR="00144984" w:rsidRPr="007F3F8F" w:rsidRDefault="00144984" w:rsidP="00144984">
      <w:pPr>
        <w:numPr>
          <w:ilvl w:val="0"/>
          <w:numId w:val="31"/>
        </w:numPr>
        <w:jc w:val="both"/>
      </w:pPr>
      <w:r w:rsidRPr="007F3F8F">
        <w:t>Обновления ПК АСУРЭО.</w:t>
      </w:r>
    </w:p>
    <w:p w:rsidR="00144984" w:rsidRPr="007F3F8F" w:rsidRDefault="00144984" w:rsidP="00144984">
      <w:pPr>
        <w:numPr>
          <w:ilvl w:val="0"/>
          <w:numId w:val="31"/>
        </w:numPr>
        <w:jc w:val="both"/>
      </w:pPr>
      <w:r w:rsidRPr="007F3F8F">
        <w:t>Документации на ПК АСУРЭО.</w:t>
      </w:r>
    </w:p>
    <w:p w:rsidR="00144984" w:rsidRPr="007F3F8F" w:rsidRDefault="00144984" w:rsidP="00144984">
      <w:pPr>
        <w:numPr>
          <w:ilvl w:val="0"/>
          <w:numId w:val="31"/>
        </w:numPr>
        <w:jc w:val="both"/>
      </w:pPr>
      <w:r w:rsidRPr="007F3F8F">
        <w:t>Создание запроса от имени своей организации.</w:t>
      </w:r>
    </w:p>
    <w:p w:rsidR="00144984" w:rsidRPr="007F3F8F" w:rsidRDefault="00144984" w:rsidP="00144984">
      <w:pPr>
        <w:tabs>
          <w:tab w:val="num" w:pos="0"/>
        </w:tabs>
        <w:ind w:firstLine="567"/>
        <w:jc w:val="both"/>
      </w:pPr>
      <w:r>
        <w:t>С этой целью, должна быть создана</w:t>
      </w:r>
      <w:r w:rsidRPr="007F3F8F">
        <w:t xml:space="preserve"> отдельная учетная запись для доступа к сайту. </w:t>
      </w:r>
    </w:p>
    <w:p w:rsidR="00144984" w:rsidRPr="007F3F8F" w:rsidRDefault="00144984" w:rsidP="00144984">
      <w:pPr>
        <w:tabs>
          <w:tab w:val="num" w:pos="0"/>
        </w:tabs>
        <w:ind w:firstLine="567"/>
        <w:jc w:val="both"/>
      </w:pPr>
      <w:r w:rsidRPr="007F3F8F">
        <w:t xml:space="preserve">Учетная запись </w:t>
      </w:r>
      <w:r>
        <w:t xml:space="preserve">должна </w:t>
      </w:r>
      <w:r w:rsidRPr="007F3F8F">
        <w:t>содерж</w:t>
      </w:r>
      <w:r>
        <w:t>а</w:t>
      </w:r>
      <w:r w:rsidRPr="007F3F8F">
        <w:t>т</w:t>
      </w:r>
      <w:r>
        <w:t>ь</w:t>
      </w:r>
      <w:r w:rsidRPr="007F3F8F">
        <w:t xml:space="preserve">: имя, пароль и электронный адрес для рассылки. </w:t>
      </w:r>
    </w:p>
    <w:p w:rsidR="00144984" w:rsidRPr="007F3F8F" w:rsidRDefault="00144984" w:rsidP="00144984">
      <w:pPr>
        <w:pStyle w:val="a5"/>
        <w:keepNext/>
        <w:rPr>
          <w:sz w:val="24"/>
          <w:szCs w:val="24"/>
        </w:rPr>
      </w:pPr>
    </w:p>
    <w:p w:rsidR="00144984" w:rsidRPr="007F3F8F" w:rsidRDefault="00144984" w:rsidP="00144984">
      <w:pPr>
        <w:pStyle w:val="1"/>
      </w:pPr>
      <w:bookmarkStart w:id="26" w:name="_Toc503429680"/>
      <w:r>
        <w:t>Объемы и с</w:t>
      </w:r>
      <w:r w:rsidRPr="007F3F8F">
        <w:t>роки оказания услуг:</w:t>
      </w:r>
      <w:bookmarkEnd w:id="26"/>
    </w:p>
    <w:p w:rsidR="00144984" w:rsidRPr="007F3F8F" w:rsidRDefault="00144984" w:rsidP="00144984"/>
    <w:p w:rsidR="00144984" w:rsidRPr="007F3F8F" w:rsidRDefault="00144984" w:rsidP="00144984">
      <w:pPr>
        <w:jc w:val="both"/>
      </w:pPr>
      <w:r w:rsidRPr="007F3F8F">
        <w:t>Услуги по сопровождению ПК АСУРЭО оказываются с 01.</w:t>
      </w:r>
      <w:r>
        <w:t>04</w:t>
      </w:r>
      <w:r w:rsidRPr="007F3F8F">
        <w:t>.201</w:t>
      </w:r>
      <w:r>
        <w:t>8</w:t>
      </w:r>
      <w:r w:rsidRPr="007F3F8F">
        <w:t xml:space="preserve">г. по </w:t>
      </w:r>
      <w:r>
        <w:t>31</w:t>
      </w:r>
      <w:r w:rsidRPr="007F3F8F">
        <w:t>.0</w:t>
      </w:r>
      <w:r>
        <w:t>3</w:t>
      </w:r>
      <w:r w:rsidRPr="007F3F8F">
        <w:t>.20</w:t>
      </w:r>
      <w:r>
        <w:t>21</w:t>
      </w:r>
      <w:r w:rsidRPr="007F3F8F">
        <w:t>г.</w:t>
      </w:r>
    </w:p>
    <w:p w:rsidR="00144984" w:rsidRPr="007F3F8F" w:rsidRDefault="00144984" w:rsidP="00144984"/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5670"/>
      </w:tblGrid>
      <w:tr w:rsidR="00144984" w:rsidRPr="004F1021" w:rsidTr="006D037F">
        <w:trPr>
          <w:trHeight w:val="10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984" w:rsidRPr="004F1021" w:rsidRDefault="00144984" w:rsidP="006D037F">
            <w:pPr>
              <w:jc w:val="center"/>
              <w:rPr>
                <w:b/>
              </w:rPr>
            </w:pPr>
            <w:r w:rsidRPr="004F1021">
              <w:rPr>
                <w:b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84" w:rsidRPr="004F1021" w:rsidRDefault="00144984" w:rsidP="006D037F">
            <w:pPr>
              <w:jc w:val="center"/>
              <w:rPr>
                <w:b/>
              </w:rPr>
            </w:pPr>
            <w:r w:rsidRPr="004F1021">
              <w:rPr>
                <w:b/>
              </w:rPr>
              <w:t>Наименование Филиала ПАО «МРСК Центра и Приволжья»</w:t>
            </w:r>
          </w:p>
          <w:p w:rsidR="00144984" w:rsidRPr="004F1021" w:rsidRDefault="00144984" w:rsidP="006D037F">
            <w:pPr>
              <w:jc w:val="center"/>
              <w:rPr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984" w:rsidRPr="004F1021" w:rsidRDefault="00144984" w:rsidP="006D037F">
            <w:pPr>
              <w:jc w:val="center"/>
              <w:rPr>
                <w:b/>
              </w:rPr>
            </w:pPr>
            <w:r w:rsidRPr="004F1021">
              <w:rPr>
                <w:b/>
              </w:rPr>
              <w:t>Описание</w:t>
            </w:r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pPr>
              <w:rPr>
                <w:b/>
              </w:rPr>
            </w:pPr>
            <w:r w:rsidRPr="004F1021">
              <w:rPr>
                <w:b/>
              </w:rPr>
              <w:t xml:space="preserve"> «Владимирэнерго»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E700BF" w:rsidRDefault="00144984" w:rsidP="006D037F">
            <w:r w:rsidRPr="00E700BF">
              <w:t>5 серверных экземпляров подсистемы «Оперативные заявки», 90 клиентских лицензий подсистемы «Оперативные заявки»</w:t>
            </w:r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pPr>
              <w:rPr>
                <w:b/>
              </w:rPr>
            </w:pPr>
            <w:r w:rsidRPr="004F1021">
              <w:rPr>
                <w:b/>
              </w:rPr>
              <w:t>«Ивэнерго»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E700BF" w:rsidRDefault="00144984" w:rsidP="006D037F">
            <w:r w:rsidRPr="00E700BF">
              <w:t>1 серверный экземпляр подсистемы «Оперативные заявки», 13 клиентских лицензий подсистемы «Оперативные заявки», 1 серверный экземпляр подсистемы «Планы ремонтов», 10 клиентских лицензий подсистемы «Планы ремонтов», 1 модуль «Расширение состава примечаний для внутреннего согласования»</w:t>
            </w:r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rPr>
                <w:b/>
              </w:rPr>
              <w:t>«Калугаэнерго»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E700BF" w:rsidRDefault="00144984" w:rsidP="006D037F">
            <w:r w:rsidRPr="00E700BF">
              <w:t>4 серверных экземпляров подсистемы «Оперативные заявки», 53 клиентских лицензий подсистемы «Оперативные заявки»</w:t>
            </w:r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rPr>
                <w:b/>
              </w:rPr>
              <w:t>«Кировэнерго»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E700BF" w:rsidRDefault="00144984" w:rsidP="006D037F">
            <w:proofErr w:type="gramStart"/>
            <w:r w:rsidRPr="00E700BF">
              <w:t>7 серверных экземпляра Подсистемы «Администрирование», 2 клиентских лицензии Подсистемы «Администрирование», 7 серверных экземпляров подсистемы «Оперативные заявки», 146 клиентских лицензий подсистемы «Оперативные заявки», 6 серверных экземпляров подсистемы «Планы ремонтов», 18 клиентских лицензий подсистемы «Планы ремонтов», 7 модулей «Синхронизация открытия/закрытия»</w:t>
            </w:r>
            <w:proofErr w:type="gramEnd"/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rPr>
                <w:b/>
              </w:rPr>
              <w:t>«Нижновэнерго»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E700BF" w:rsidRDefault="00144984" w:rsidP="006D037F">
            <w:proofErr w:type="gramStart"/>
            <w:r w:rsidRPr="00E700BF">
              <w:t xml:space="preserve">1 серверный экземпляр для резервирования Подсистемы «Администрирование», 10 серверных экземпляров Подсистемы «Оперативные заявки», 170 клиентских лицензий Подсистемы </w:t>
            </w:r>
            <w:r w:rsidRPr="00E700BF">
              <w:lastRenderedPageBreak/>
              <w:t>«Оперативные заявки», 1 серверный экземпляр для резервирования Подсистемы «Оперативные заявки», 2 серверных экземпляра Подсистемы «Планы ремонтов», 23 клиентских лицензии Подсистемы «Планы ремонтов», 1 серверный экземпляр для резервирования Подсистемы «Планы ремонтов», 11 модулей «Синхронизация открытия/закрытия», 1 модуль резервирования</w:t>
            </w:r>
            <w:proofErr w:type="gramEnd"/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lastRenderedPageBreak/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rPr>
                <w:b/>
              </w:rPr>
              <w:t>«Рязаньэнерго»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E700BF" w:rsidRDefault="00144984" w:rsidP="006D037F">
            <w:r w:rsidRPr="00E700BF">
              <w:t>3 серверных экземпляра Подсистемы «Администрирование», 4 клиентских лицензии Подсистемы «Администрирование», 3 серверных экземпляра подсистемы «Оперативные заявки», 48 клиентских лицензий подсистемы «Оперативные заявки», 1 серверный экземпляр подсистемы «Планы ремонтов», 8 клиентских лицензий Подсистемы «Планы ремонтов»</w:t>
            </w:r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rPr>
                <w:b/>
              </w:rPr>
              <w:t>«Мариэнерго»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E700BF" w:rsidRDefault="00144984" w:rsidP="006D037F">
            <w:r w:rsidRPr="00E700BF">
              <w:t>5 серверных экземпляров подсистемы «Оперативные заявки», 2 клиентские лицензии Подсистемы «Администрирование», 77 клиентских лицензий подсистемы «Оперативные заявки», 5 модулей «Синхронизация открытия/закрытия»</w:t>
            </w:r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rPr>
                <w:b/>
              </w:rPr>
              <w:t>«Тулэнерго»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E700BF" w:rsidRDefault="00144984" w:rsidP="006D037F">
            <w:r w:rsidRPr="00E700BF">
              <w:t>5 серверных экземпляров подсистемы «Оперативные заявки», 144 клиентских лицензии подсистемы «Оперативные заявки»</w:t>
            </w:r>
          </w:p>
        </w:tc>
      </w:tr>
      <w:tr w:rsidR="00144984" w:rsidRPr="004F1021" w:rsidTr="006D037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Pr="004F1021" w:rsidRDefault="00144984" w:rsidP="006D037F">
            <w:r w:rsidRPr="004F1021">
              <w:rPr>
                <w:b/>
              </w:rPr>
              <w:t>«Удмуртэнерго»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984" w:rsidRDefault="00144984" w:rsidP="006D037F">
            <w:r w:rsidRPr="00E700BF">
              <w:t>4 серверных экземпляра подсистемы «Оперативные заявки», 90 клиентских лицензий подсистемы «Оперативные заявки», 4 модуля «Синхронизация открытия/закрытия»</w:t>
            </w:r>
          </w:p>
        </w:tc>
      </w:tr>
    </w:tbl>
    <w:p w:rsidR="00144984" w:rsidRDefault="00144984" w:rsidP="00144984"/>
    <w:p w:rsidR="00144984" w:rsidRDefault="00144984" w:rsidP="00144984"/>
    <w:p w:rsidR="00144984" w:rsidRPr="00CD62C7" w:rsidRDefault="00144984" w:rsidP="00144984">
      <w:pPr>
        <w:ind w:firstLine="567"/>
        <w:jc w:val="center"/>
        <w:rPr>
          <w:lang w:val="x-none"/>
        </w:rPr>
      </w:pPr>
      <w:r w:rsidRPr="00CD62C7">
        <w:rPr>
          <w:lang w:val="x-none"/>
        </w:rPr>
        <w:t>СОСТАВИЛИ:</w:t>
      </w:r>
    </w:p>
    <w:p w:rsidR="00144984" w:rsidRPr="00CD62C7" w:rsidRDefault="00144984" w:rsidP="00144984">
      <w:pPr>
        <w:ind w:firstLine="567"/>
        <w:jc w:val="center"/>
        <w:rPr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3"/>
        <w:gridCol w:w="2570"/>
        <w:gridCol w:w="2180"/>
        <w:gridCol w:w="1387"/>
        <w:gridCol w:w="1516"/>
      </w:tblGrid>
      <w:tr w:rsidR="00144984" w:rsidRPr="00CD62C7" w:rsidTr="006D037F">
        <w:tc>
          <w:tcPr>
            <w:tcW w:w="2479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</w:pPr>
            <w:r w:rsidRPr="00CD62C7">
              <w:t>Наименование организации, предприятия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 xml:space="preserve">Должность </w:t>
            </w:r>
          </w:p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>исполнителя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 xml:space="preserve">Фамилия, имя, </w:t>
            </w:r>
          </w:p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>отчество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>Подпись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>Дата</w:t>
            </w:r>
          </w:p>
        </w:tc>
      </w:tr>
      <w:tr w:rsidR="00144984" w:rsidRPr="00CD62C7" w:rsidTr="006D037F">
        <w:tc>
          <w:tcPr>
            <w:tcW w:w="2479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  <w:r w:rsidRPr="00CD62C7">
              <w:t>ПАО «МРСК Центра</w:t>
            </w:r>
            <w:r>
              <w:t xml:space="preserve"> и Приволжья</w:t>
            </w:r>
            <w:r w:rsidRPr="00CD62C7">
              <w:t xml:space="preserve">» </w:t>
            </w:r>
          </w:p>
        </w:tc>
        <w:tc>
          <w:tcPr>
            <w:tcW w:w="2637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  <w:r>
              <w:t xml:space="preserve">Ведущий инженер службы </w:t>
            </w:r>
            <w:proofErr w:type="spellStart"/>
            <w:r>
              <w:t>ЭиР</w:t>
            </w:r>
            <w:proofErr w:type="spellEnd"/>
            <w:r>
              <w:t xml:space="preserve"> АСТУ </w:t>
            </w:r>
          </w:p>
        </w:tc>
        <w:tc>
          <w:tcPr>
            <w:tcW w:w="2242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  <w:r>
              <w:t>Брусов А.В.</w:t>
            </w:r>
          </w:p>
        </w:tc>
        <w:tc>
          <w:tcPr>
            <w:tcW w:w="1403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</w:p>
        </w:tc>
        <w:tc>
          <w:tcPr>
            <w:tcW w:w="1518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  <w:r>
              <w:t>09</w:t>
            </w:r>
            <w:r w:rsidRPr="00CD62C7">
              <w:t>.</w:t>
            </w:r>
            <w:r>
              <w:t>01</w:t>
            </w:r>
            <w:r w:rsidRPr="00CD62C7">
              <w:t>.201</w:t>
            </w:r>
            <w:r>
              <w:t>8</w:t>
            </w:r>
            <w:r w:rsidRPr="00CD62C7">
              <w:t>г.</w:t>
            </w:r>
          </w:p>
        </w:tc>
      </w:tr>
    </w:tbl>
    <w:p w:rsidR="00144984" w:rsidRPr="00CD62C7" w:rsidRDefault="00144984" w:rsidP="00144984">
      <w:pPr>
        <w:ind w:firstLine="567"/>
        <w:jc w:val="center"/>
        <w:rPr>
          <w:lang w:val="x-none"/>
        </w:rPr>
      </w:pPr>
    </w:p>
    <w:p w:rsidR="00144984" w:rsidRPr="00CD62C7" w:rsidRDefault="00144984" w:rsidP="00144984">
      <w:pPr>
        <w:ind w:firstLine="567"/>
        <w:jc w:val="center"/>
        <w:rPr>
          <w:lang w:val="x-none"/>
        </w:rPr>
      </w:pPr>
      <w:r w:rsidRPr="00CD62C7">
        <w:rPr>
          <w:lang w:val="x-none"/>
        </w:rPr>
        <w:t>СОГЛАСОВАНО:</w:t>
      </w:r>
    </w:p>
    <w:p w:rsidR="00144984" w:rsidRPr="00CD62C7" w:rsidRDefault="00144984" w:rsidP="00144984">
      <w:pPr>
        <w:ind w:firstLine="567"/>
        <w:jc w:val="center"/>
        <w:rPr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2562"/>
        <w:gridCol w:w="2189"/>
        <w:gridCol w:w="1385"/>
        <w:gridCol w:w="1513"/>
      </w:tblGrid>
      <w:tr w:rsidR="00144984" w:rsidRPr="00CD62C7" w:rsidTr="006D037F">
        <w:tc>
          <w:tcPr>
            <w:tcW w:w="2485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</w:pPr>
            <w:r w:rsidRPr="00CD62C7">
              <w:t>Наименование организации, предприятия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 xml:space="preserve">Должность </w:t>
            </w:r>
          </w:p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>исполнителя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 xml:space="preserve">Фамилия, имя, </w:t>
            </w:r>
          </w:p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CD62C7">
              <w:t>отчество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</w:pPr>
            <w:r w:rsidRPr="00CD62C7">
              <w:t>Подпись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</w:pPr>
            <w:r w:rsidRPr="00CD62C7">
              <w:t>Дата</w:t>
            </w:r>
          </w:p>
        </w:tc>
      </w:tr>
      <w:tr w:rsidR="00144984" w:rsidRPr="00CD62C7" w:rsidTr="006D037F">
        <w:tc>
          <w:tcPr>
            <w:tcW w:w="2485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  <w:r w:rsidRPr="00CD62C7">
              <w:t>ПАО «МРСК Центра и Приволжья»</w:t>
            </w:r>
          </w:p>
        </w:tc>
        <w:tc>
          <w:tcPr>
            <w:tcW w:w="2633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  <w:r w:rsidRPr="00CD62C7">
              <w:t xml:space="preserve">Начальник </w:t>
            </w:r>
            <w:r>
              <w:t>службы</w:t>
            </w:r>
            <w:r w:rsidRPr="00CD62C7">
              <w:t xml:space="preserve"> </w:t>
            </w:r>
            <w:proofErr w:type="spellStart"/>
            <w:r>
              <w:t>ЭиР</w:t>
            </w:r>
            <w:proofErr w:type="spellEnd"/>
            <w:r>
              <w:rPr>
                <w:lang w:val="en-US"/>
              </w:rPr>
              <w:t xml:space="preserve"> </w:t>
            </w:r>
            <w:r>
              <w:t>АСТУ</w:t>
            </w:r>
            <w:r w:rsidRPr="00CD62C7">
              <w:t xml:space="preserve"> </w:t>
            </w:r>
          </w:p>
        </w:tc>
        <w:tc>
          <w:tcPr>
            <w:tcW w:w="2244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  <w:r>
              <w:t>Мокроусов А.В.</w:t>
            </w:r>
          </w:p>
        </w:tc>
        <w:tc>
          <w:tcPr>
            <w:tcW w:w="1402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</w:p>
        </w:tc>
        <w:tc>
          <w:tcPr>
            <w:tcW w:w="1515" w:type="dxa"/>
            <w:shd w:val="clear" w:color="auto" w:fill="auto"/>
          </w:tcPr>
          <w:p w:rsidR="00144984" w:rsidRPr="00CD62C7" w:rsidRDefault="00144984" w:rsidP="006D037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  <w:r>
              <w:t>10</w:t>
            </w:r>
            <w:r w:rsidRPr="00CD62C7">
              <w:t>.</w:t>
            </w:r>
            <w:r>
              <w:t>01</w:t>
            </w:r>
            <w:r w:rsidRPr="00CD62C7">
              <w:t>.2017г.</w:t>
            </w:r>
          </w:p>
        </w:tc>
      </w:tr>
    </w:tbl>
    <w:p w:rsidR="00144984" w:rsidRDefault="00144984" w:rsidP="00144984">
      <w:pPr>
        <w:sectPr w:rsidR="00144984" w:rsidSect="00D6569B">
          <w:pgSz w:w="11906" w:h="16838"/>
          <w:pgMar w:top="998" w:right="1134" w:bottom="1276" w:left="902" w:header="709" w:footer="709" w:gutter="0"/>
          <w:cols w:space="708"/>
          <w:docGrid w:linePitch="360"/>
        </w:sectPr>
      </w:pPr>
    </w:p>
    <w:p w:rsidR="0085122F" w:rsidRDefault="0085122F" w:rsidP="0085122F">
      <w:pPr>
        <w:jc w:val="right"/>
      </w:pPr>
      <w:r w:rsidRPr="0085122F">
        <w:lastRenderedPageBreak/>
        <w:t xml:space="preserve">Приложение №1 </w:t>
      </w:r>
    </w:p>
    <w:p w:rsidR="005B0C5C" w:rsidRPr="0085122F" w:rsidRDefault="005B0C5C" w:rsidP="0085122F">
      <w:pPr>
        <w:jc w:val="right"/>
      </w:pPr>
      <w:r w:rsidRPr="005B0C5C">
        <w:t>к техническому заданию</w:t>
      </w:r>
    </w:p>
    <w:p w:rsidR="0085122F" w:rsidRPr="0085122F" w:rsidRDefault="0085122F" w:rsidP="0085122F">
      <w:pPr>
        <w:rPr>
          <w:b/>
        </w:rPr>
      </w:pPr>
    </w:p>
    <w:p w:rsidR="0085122F" w:rsidRPr="0085122F" w:rsidRDefault="0085122F" w:rsidP="0085122F">
      <w:pPr>
        <w:jc w:val="center"/>
      </w:pPr>
      <w:r w:rsidRPr="0085122F">
        <w:rPr>
          <w:b/>
        </w:rPr>
        <w:t>ПЕРЕЧЕНЬ ОКАЗЫВАЕМЫХ УСЛУГ</w:t>
      </w:r>
    </w:p>
    <w:p w:rsidR="0085122F" w:rsidRPr="0085122F" w:rsidRDefault="0085122F" w:rsidP="0085122F">
      <w:pPr>
        <w:rPr>
          <w:b/>
        </w:rPr>
      </w:pPr>
    </w:p>
    <w:p w:rsidR="0085122F" w:rsidRPr="0085122F" w:rsidRDefault="0085122F" w:rsidP="0085122F">
      <w:pPr>
        <w:rPr>
          <w:b/>
          <w:bCs/>
        </w:rPr>
      </w:pPr>
    </w:p>
    <w:tbl>
      <w:tblPr>
        <w:tblW w:w="146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1800"/>
        <w:gridCol w:w="2161"/>
        <w:gridCol w:w="5262"/>
        <w:gridCol w:w="5417"/>
      </w:tblGrid>
      <w:tr w:rsidR="0085122F" w:rsidRPr="0085122F" w:rsidTr="00C418F1">
        <w:trPr>
          <w:trHeight w:val="20"/>
          <w:tblHeader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Категория</w:t>
            </w:r>
          </w:p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услуги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Наименование услуги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Содержание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Выполняемые действия</w:t>
            </w:r>
          </w:p>
        </w:tc>
      </w:tr>
      <w:tr w:rsidR="0085122F" w:rsidRPr="0085122F" w:rsidTr="00C418F1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Сопровождение системы</w:t>
            </w:r>
          </w:p>
        </w:tc>
      </w:tr>
      <w:tr w:rsidR="0085122F" w:rsidRPr="0085122F" w:rsidTr="00C418F1">
        <w:trPr>
          <w:trHeight w:val="20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 xml:space="preserve">Модификация и изменение </w:t>
            </w:r>
            <w:proofErr w:type="gramStart"/>
            <w:r w:rsidRPr="0085122F">
              <w:rPr>
                <w:b/>
              </w:rPr>
              <w:t>ПО</w:t>
            </w:r>
            <w:proofErr w:type="gramEnd"/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 xml:space="preserve">Поставка обновлений </w:t>
            </w:r>
            <w:proofErr w:type="gramStart"/>
            <w:r w:rsidRPr="0085122F">
              <w:rPr>
                <w:b/>
              </w:rPr>
              <w:t>ПО</w:t>
            </w:r>
            <w:proofErr w:type="gramEnd"/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r w:rsidRPr="0085122F">
              <w:t xml:space="preserve">Внесение изменений в существующие программные блоки, модификация программного обеспечения с целью совершенствования ПО, повышения функциональности и удобства пользования, а также модификации используемых программных компонент. Модификация </w:t>
            </w:r>
            <w:proofErr w:type="gramStart"/>
            <w:r w:rsidRPr="0085122F">
              <w:t>ПО</w:t>
            </w:r>
            <w:proofErr w:type="gramEnd"/>
            <w:r w:rsidRPr="0085122F">
              <w:t xml:space="preserve"> </w:t>
            </w:r>
            <w:proofErr w:type="gramStart"/>
            <w:r w:rsidRPr="0085122F">
              <w:t>для</w:t>
            </w:r>
            <w:proofErr w:type="gramEnd"/>
            <w:r w:rsidRPr="0085122F">
              <w:t xml:space="preserve"> удовлетворения изменениям бизнес-процесса со стороны СО-ЦДУ ЕЭС.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r w:rsidRPr="0085122F">
              <w:t xml:space="preserve">1. Анализ предложений на внесении изменений </w:t>
            </w:r>
            <w:proofErr w:type="gramStart"/>
            <w:r w:rsidRPr="0085122F">
              <w:t>ПО</w:t>
            </w:r>
            <w:proofErr w:type="gramEnd"/>
            <w:r w:rsidRPr="0085122F">
              <w:t>.</w:t>
            </w:r>
          </w:p>
          <w:p w:rsidR="0085122F" w:rsidRPr="0085122F" w:rsidRDefault="0085122F" w:rsidP="0085122F">
            <w:r w:rsidRPr="0085122F">
              <w:t xml:space="preserve">2. Принятие решения об изменении </w:t>
            </w:r>
            <w:proofErr w:type="gramStart"/>
            <w:r w:rsidRPr="0085122F">
              <w:t>ПО</w:t>
            </w:r>
            <w:proofErr w:type="gramEnd"/>
            <w:r w:rsidRPr="0085122F">
              <w:t>.</w:t>
            </w:r>
          </w:p>
          <w:p w:rsidR="0085122F" w:rsidRPr="0085122F" w:rsidRDefault="0085122F" w:rsidP="0085122F">
            <w:r w:rsidRPr="0085122F">
              <w:t xml:space="preserve">3. Разработка изменений </w:t>
            </w:r>
            <w:proofErr w:type="gramStart"/>
            <w:r w:rsidRPr="0085122F">
              <w:t>ПО</w:t>
            </w:r>
            <w:proofErr w:type="gramEnd"/>
            <w:r w:rsidRPr="0085122F">
              <w:t>.</w:t>
            </w:r>
          </w:p>
          <w:p w:rsidR="0085122F" w:rsidRPr="0085122F" w:rsidRDefault="0085122F" w:rsidP="0085122F">
            <w:r w:rsidRPr="0085122F">
              <w:t xml:space="preserve">4. Размещение </w:t>
            </w:r>
            <w:proofErr w:type="gramStart"/>
            <w:r w:rsidRPr="0085122F">
              <w:t>модифицированного</w:t>
            </w:r>
            <w:proofErr w:type="gramEnd"/>
            <w:r w:rsidRPr="0085122F">
              <w:t xml:space="preserve"> ПО на сайте технической поддержки.</w:t>
            </w:r>
          </w:p>
          <w:p w:rsidR="0085122F" w:rsidRPr="0085122F" w:rsidRDefault="0085122F" w:rsidP="0085122F">
            <w:r w:rsidRPr="0085122F">
              <w:t xml:space="preserve">5. Информационная рассылка о выходе новых версий </w:t>
            </w:r>
            <w:proofErr w:type="gramStart"/>
            <w:r w:rsidRPr="0085122F">
              <w:t>ПО</w:t>
            </w:r>
            <w:proofErr w:type="gramEnd"/>
            <w:r w:rsidRPr="0085122F">
              <w:t>.</w:t>
            </w:r>
          </w:p>
        </w:tc>
      </w:tr>
      <w:tr w:rsidR="0085122F" w:rsidRPr="0085122F" w:rsidTr="00C418F1">
        <w:trPr>
          <w:trHeight w:val="20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Модификация и изменение документации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Поставка новых версий документации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r w:rsidRPr="0085122F">
              <w:t xml:space="preserve">Подготовка документации на текущие изменения системы. Подготовка новых редакций руководства пользователя. Подготовка инструкций по установке модифицированных версий программ. 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r w:rsidRPr="0085122F">
              <w:t>1. Накопление новостей по изменению системы.</w:t>
            </w:r>
          </w:p>
          <w:p w:rsidR="0085122F" w:rsidRPr="0085122F" w:rsidRDefault="0085122F" w:rsidP="0085122F">
            <w:r w:rsidRPr="0085122F">
              <w:t>2. Внесение изменений в руководства пользователя, администратора, оборудования.</w:t>
            </w:r>
          </w:p>
          <w:p w:rsidR="0085122F" w:rsidRPr="0085122F" w:rsidRDefault="0085122F" w:rsidP="0085122F">
            <w:r w:rsidRPr="0085122F">
              <w:t>3. Размещение модифицированной документации на сайте технической поддержки.</w:t>
            </w:r>
          </w:p>
          <w:p w:rsidR="0085122F" w:rsidRPr="0085122F" w:rsidRDefault="0085122F" w:rsidP="0085122F">
            <w:r w:rsidRPr="0085122F">
              <w:t>4. Информационная рассылка о размещении обновленной документации.</w:t>
            </w:r>
          </w:p>
        </w:tc>
      </w:tr>
      <w:tr w:rsidR="0085122F" w:rsidRPr="0085122F" w:rsidTr="00C418F1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Техническая поддержка</w:t>
            </w:r>
          </w:p>
        </w:tc>
      </w:tr>
      <w:tr w:rsidR="0085122F" w:rsidRPr="0085122F" w:rsidTr="00C418F1">
        <w:trPr>
          <w:trHeight w:val="20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Техническая поддержка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«Горячая линия»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r w:rsidRPr="0085122F">
              <w:t xml:space="preserve">Консультирование посредством телефона или </w:t>
            </w:r>
            <w:r w:rsidRPr="0085122F">
              <w:rPr>
                <w:lang w:val="en-US"/>
              </w:rPr>
              <w:t>c</w:t>
            </w:r>
            <w:r w:rsidRPr="0085122F">
              <w:t xml:space="preserve"> помощью системы запросов сайта технической поддержки по вопросам эксплуатации системы.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r w:rsidRPr="0085122F">
              <w:t xml:space="preserve">1. Ответ на поставленные вопросы по телефону или </w:t>
            </w:r>
            <w:r w:rsidRPr="0085122F">
              <w:rPr>
                <w:lang w:val="en-US"/>
              </w:rPr>
              <w:t>c</w:t>
            </w:r>
            <w:r w:rsidRPr="0085122F">
              <w:t xml:space="preserve"> помощью системы запросов сайта технической поддержки.</w:t>
            </w:r>
          </w:p>
          <w:p w:rsidR="0085122F" w:rsidRPr="0085122F" w:rsidRDefault="0085122F" w:rsidP="0085122F">
            <w:r w:rsidRPr="0085122F">
              <w:t>2. При необходимости эскалация запроса на другой уровень поддержки.</w:t>
            </w:r>
          </w:p>
          <w:p w:rsidR="0085122F" w:rsidRPr="0085122F" w:rsidRDefault="0085122F" w:rsidP="0085122F">
            <w:r w:rsidRPr="0085122F">
              <w:t xml:space="preserve">3. При необходимости инициирование Запроса на изменение </w:t>
            </w:r>
            <w:proofErr w:type="gramStart"/>
            <w:r w:rsidRPr="0085122F">
              <w:t>ПО</w:t>
            </w:r>
            <w:proofErr w:type="gramEnd"/>
            <w:r w:rsidRPr="0085122F">
              <w:t>.</w:t>
            </w:r>
          </w:p>
          <w:p w:rsidR="0085122F" w:rsidRPr="0085122F" w:rsidRDefault="0085122F" w:rsidP="0085122F">
            <w:pPr>
              <w:rPr>
                <w:lang w:val="en-US"/>
              </w:rPr>
            </w:pPr>
            <w:r w:rsidRPr="0085122F">
              <w:t>4. Контроль исполнения предложенного решения.</w:t>
            </w:r>
            <w:r w:rsidRPr="0085122F">
              <w:rPr>
                <w:lang w:val="en-US"/>
              </w:rPr>
              <w:t>4</w:t>
            </w:r>
          </w:p>
        </w:tc>
      </w:tr>
      <w:tr w:rsidR="0085122F" w:rsidRPr="0085122F" w:rsidTr="00C418F1">
        <w:trPr>
          <w:trHeight w:val="20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lastRenderedPageBreak/>
              <w:t>Техническая поддержка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pPr>
              <w:rPr>
                <w:b/>
              </w:rPr>
            </w:pPr>
            <w:r w:rsidRPr="0085122F">
              <w:rPr>
                <w:b/>
              </w:rPr>
              <w:t>Ведение сайта технической поддержки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r w:rsidRPr="0085122F">
              <w:t xml:space="preserve">Предоставление выделенного сайта поддержки для информационной поддержки пользователей </w:t>
            </w:r>
            <w:proofErr w:type="gramStart"/>
            <w:r w:rsidRPr="0085122F">
              <w:t>ПО</w:t>
            </w:r>
            <w:proofErr w:type="gramEnd"/>
            <w:r w:rsidRPr="0085122F">
              <w:t xml:space="preserve">. Информационное наполнение и актуализация сайта поддержки. 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2F" w:rsidRPr="0085122F" w:rsidRDefault="0085122F" w:rsidP="0085122F">
            <w:r w:rsidRPr="0085122F">
              <w:t>1. Размещение новых версий ПО и документации.</w:t>
            </w:r>
          </w:p>
          <w:p w:rsidR="0085122F" w:rsidRPr="0085122F" w:rsidRDefault="0085122F" w:rsidP="0085122F">
            <w:r w:rsidRPr="0085122F">
              <w:t xml:space="preserve">2. Размещение ПО третьих фирм, </w:t>
            </w:r>
            <w:proofErr w:type="gramStart"/>
            <w:r w:rsidRPr="0085122F">
              <w:t>необходимого</w:t>
            </w:r>
            <w:proofErr w:type="gramEnd"/>
            <w:r w:rsidRPr="0085122F">
              <w:t xml:space="preserve"> для работы.</w:t>
            </w:r>
          </w:p>
          <w:p w:rsidR="0085122F" w:rsidRPr="0085122F" w:rsidRDefault="0085122F" w:rsidP="0085122F">
            <w:r w:rsidRPr="0085122F">
              <w:t>3. Размещение примеров использования функционала комплекса (шаблоны экранных и отчетных форм, модулей расширения и т.д.)</w:t>
            </w:r>
          </w:p>
          <w:p w:rsidR="0085122F" w:rsidRPr="0085122F" w:rsidRDefault="0085122F" w:rsidP="0085122F">
            <w:r w:rsidRPr="0085122F">
              <w:t>4. Ведение списка часто задаваемых вопросов (</w:t>
            </w:r>
            <w:r w:rsidRPr="0085122F">
              <w:rPr>
                <w:lang w:val="en-US"/>
              </w:rPr>
              <w:t>FAQ</w:t>
            </w:r>
            <w:r w:rsidRPr="0085122F">
              <w:t>).</w:t>
            </w:r>
          </w:p>
        </w:tc>
      </w:tr>
    </w:tbl>
    <w:p w:rsidR="0085122F" w:rsidRPr="0085122F" w:rsidRDefault="0085122F" w:rsidP="0085122F"/>
    <w:p w:rsidR="0085122F" w:rsidRPr="0085122F" w:rsidRDefault="0085122F" w:rsidP="0085122F"/>
    <w:tbl>
      <w:tblPr>
        <w:tblW w:w="12564" w:type="dxa"/>
        <w:jc w:val="center"/>
        <w:tblInd w:w="-459" w:type="dxa"/>
        <w:tblLook w:val="04A0" w:firstRow="1" w:lastRow="0" w:firstColumn="1" w:lastColumn="0" w:noHBand="0" w:noVBand="1"/>
      </w:tblPr>
      <w:tblGrid>
        <w:gridCol w:w="8028"/>
        <w:gridCol w:w="4536"/>
      </w:tblGrid>
      <w:tr w:rsidR="000503E6" w:rsidRPr="000503E6" w:rsidTr="006340D8">
        <w:trPr>
          <w:jc w:val="center"/>
        </w:trPr>
        <w:tc>
          <w:tcPr>
            <w:tcW w:w="8028" w:type="dxa"/>
            <w:shd w:val="clear" w:color="auto" w:fill="auto"/>
          </w:tcPr>
          <w:p w:rsidR="000503E6" w:rsidRPr="000503E6" w:rsidRDefault="000503E6" w:rsidP="000503E6">
            <w:pPr>
              <w:rPr>
                <w:b/>
                <w:bCs/>
              </w:rPr>
            </w:pPr>
            <w:r w:rsidRPr="000503E6">
              <w:rPr>
                <w:b/>
                <w:bCs/>
              </w:rPr>
              <w:t>От Заказчика:</w:t>
            </w:r>
          </w:p>
          <w:p w:rsidR="000503E6" w:rsidRPr="000503E6" w:rsidRDefault="000503E6" w:rsidP="000503E6">
            <w:pPr>
              <w:rPr>
                <w:bCs/>
              </w:rPr>
            </w:pPr>
            <w:r w:rsidRPr="000503E6">
              <w:rPr>
                <w:bCs/>
              </w:rPr>
              <w:t xml:space="preserve">Директор департамента корпоративных и технологических автоматизированных систем управления </w:t>
            </w:r>
          </w:p>
          <w:p w:rsidR="000503E6" w:rsidRPr="000503E6" w:rsidRDefault="000503E6" w:rsidP="000503E6">
            <w:pPr>
              <w:rPr>
                <w:b/>
                <w:bCs/>
              </w:rPr>
            </w:pPr>
          </w:p>
          <w:p w:rsidR="000503E6" w:rsidRPr="000503E6" w:rsidRDefault="000503E6" w:rsidP="000503E6">
            <w:pPr>
              <w:rPr>
                <w:b/>
                <w:bCs/>
              </w:rPr>
            </w:pPr>
          </w:p>
          <w:p w:rsidR="000503E6" w:rsidRPr="000503E6" w:rsidRDefault="000503E6" w:rsidP="000503E6">
            <w:pPr>
              <w:rPr>
                <w:b/>
                <w:bCs/>
              </w:rPr>
            </w:pPr>
            <w:r w:rsidRPr="000503E6">
              <w:rPr>
                <w:b/>
                <w:bCs/>
              </w:rPr>
              <w:t>________/</w:t>
            </w:r>
            <w:r w:rsidRPr="000503E6">
              <w:rPr>
                <w:bCs/>
              </w:rPr>
              <w:t>В.Н. Коровин/</w:t>
            </w:r>
          </w:p>
          <w:p w:rsidR="000503E6" w:rsidRPr="000503E6" w:rsidRDefault="000503E6" w:rsidP="000503E6">
            <w:pPr>
              <w:rPr>
                <w:b/>
                <w:bCs/>
              </w:rPr>
            </w:pPr>
            <w:r w:rsidRPr="000503E6">
              <w:rPr>
                <w:bCs/>
              </w:rPr>
              <w:t>М.П.</w:t>
            </w:r>
          </w:p>
        </w:tc>
        <w:tc>
          <w:tcPr>
            <w:tcW w:w="4536" w:type="dxa"/>
            <w:shd w:val="clear" w:color="auto" w:fill="auto"/>
          </w:tcPr>
          <w:p w:rsidR="000503E6" w:rsidRPr="000503E6" w:rsidRDefault="000503E6" w:rsidP="000503E6">
            <w:pPr>
              <w:rPr>
                <w:b/>
                <w:bCs/>
              </w:rPr>
            </w:pPr>
            <w:r w:rsidRPr="000503E6">
              <w:rPr>
                <w:b/>
                <w:bCs/>
              </w:rPr>
              <w:t>От Исполнителя:</w:t>
            </w:r>
          </w:p>
          <w:p w:rsidR="000503E6" w:rsidRPr="000503E6" w:rsidRDefault="000503E6" w:rsidP="000503E6">
            <w:pPr>
              <w:rPr>
                <w:bCs/>
              </w:rPr>
            </w:pPr>
          </w:p>
          <w:p w:rsidR="000503E6" w:rsidRDefault="000503E6" w:rsidP="000503E6">
            <w:pPr>
              <w:rPr>
                <w:bCs/>
              </w:rPr>
            </w:pPr>
          </w:p>
          <w:p w:rsidR="000503E6" w:rsidRDefault="000503E6" w:rsidP="000503E6">
            <w:pPr>
              <w:rPr>
                <w:bCs/>
              </w:rPr>
            </w:pPr>
          </w:p>
          <w:p w:rsidR="000503E6" w:rsidRPr="000503E6" w:rsidRDefault="000503E6" w:rsidP="000503E6">
            <w:pPr>
              <w:rPr>
                <w:bCs/>
              </w:rPr>
            </w:pPr>
          </w:p>
          <w:p w:rsidR="000503E6" w:rsidRPr="000503E6" w:rsidRDefault="000503E6" w:rsidP="000503E6">
            <w:pPr>
              <w:rPr>
                <w:bCs/>
              </w:rPr>
            </w:pPr>
            <w:r w:rsidRPr="000503E6">
              <w:rPr>
                <w:bCs/>
              </w:rPr>
              <w:t xml:space="preserve">_____________/ </w:t>
            </w:r>
            <w:r>
              <w:rPr>
                <w:bCs/>
              </w:rPr>
              <w:t>_______________</w:t>
            </w:r>
            <w:r w:rsidRPr="000503E6">
              <w:rPr>
                <w:bCs/>
              </w:rPr>
              <w:t>/</w:t>
            </w:r>
          </w:p>
          <w:p w:rsidR="000503E6" w:rsidRPr="000503E6" w:rsidRDefault="000503E6" w:rsidP="000503E6">
            <w:pPr>
              <w:rPr>
                <w:b/>
                <w:bCs/>
              </w:rPr>
            </w:pPr>
            <w:r w:rsidRPr="000503E6">
              <w:rPr>
                <w:bCs/>
              </w:rPr>
              <w:t>М.П.</w:t>
            </w:r>
          </w:p>
        </w:tc>
      </w:tr>
    </w:tbl>
    <w:p w:rsidR="00367848" w:rsidRDefault="00367848" w:rsidP="00367848"/>
    <w:sectPr w:rsidR="00367848" w:rsidSect="00367848">
      <w:pgSz w:w="16838" w:h="11906" w:orient="landscape"/>
      <w:pgMar w:top="902" w:right="998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1D" w:rsidRDefault="00D3261D" w:rsidP="00F661FF">
      <w:pPr>
        <w:pStyle w:val="12"/>
      </w:pPr>
      <w:r>
        <w:separator/>
      </w:r>
    </w:p>
  </w:endnote>
  <w:endnote w:type="continuationSeparator" w:id="0">
    <w:p w:rsidR="00D3261D" w:rsidRDefault="00D3261D" w:rsidP="00F661FF">
      <w:pPr>
        <w:pStyle w:val="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1D" w:rsidRDefault="00D3261D" w:rsidP="00F661FF">
      <w:pPr>
        <w:pStyle w:val="12"/>
      </w:pPr>
      <w:r>
        <w:separator/>
      </w:r>
    </w:p>
  </w:footnote>
  <w:footnote w:type="continuationSeparator" w:id="0">
    <w:p w:rsidR="00D3261D" w:rsidRDefault="00D3261D" w:rsidP="00F661FF">
      <w:pPr>
        <w:pStyle w:val="1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95A"/>
    <w:multiLevelType w:val="hybridMultilevel"/>
    <w:tmpl w:val="8C72906C"/>
    <w:lvl w:ilvl="0" w:tplc="CA722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7D35B8"/>
    <w:multiLevelType w:val="multilevel"/>
    <w:tmpl w:val="354E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5"/>
      <w:numFmt w:val="lowerLetter"/>
      <w:lvlText w:val="%3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D0067AD"/>
    <w:multiLevelType w:val="hybridMultilevel"/>
    <w:tmpl w:val="899A5CBA"/>
    <w:lvl w:ilvl="0" w:tplc="40F2F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850AD4"/>
    <w:multiLevelType w:val="multilevel"/>
    <w:tmpl w:val="ABE039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12322C9"/>
    <w:multiLevelType w:val="hybridMultilevel"/>
    <w:tmpl w:val="71B6CD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F430ED"/>
    <w:multiLevelType w:val="hybridMultilevel"/>
    <w:tmpl w:val="56660D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1C1C1BDD"/>
    <w:multiLevelType w:val="hybridMultilevel"/>
    <w:tmpl w:val="60506ED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1E2701AD"/>
    <w:multiLevelType w:val="hybridMultilevel"/>
    <w:tmpl w:val="60506ED2"/>
    <w:lvl w:ilvl="0" w:tplc="CE8E9D5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nsid w:val="25446B4F"/>
    <w:multiLevelType w:val="multilevel"/>
    <w:tmpl w:val="E5A6BCB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9C1DF0"/>
    <w:multiLevelType w:val="hybridMultilevel"/>
    <w:tmpl w:val="B6CAD454"/>
    <w:lvl w:ilvl="0" w:tplc="CE8E9D5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D0F61EB"/>
    <w:multiLevelType w:val="hybridMultilevel"/>
    <w:tmpl w:val="7D9A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693FF4"/>
    <w:multiLevelType w:val="hybridMultilevel"/>
    <w:tmpl w:val="3F864DCA"/>
    <w:lvl w:ilvl="0" w:tplc="14A2F5EE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BAF601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4F7052"/>
    <w:multiLevelType w:val="hybridMultilevel"/>
    <w:tmpl w:val="19F897A4"/>
    <w:lvl w:ilvl="0" w:tplc="FA0E82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9DE2D06"/>
    <w:multiLevelType w:val="hybridMultilevel"/>
    <w:tmpl w:val="2DB02690"/>
    <w:lvl w:ilvl="0" w:tplc="FFFFFFFF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3E4C268D"/>
    <w:multiLevelType w:val="multilevel"/>
    <w:tmpl w:val="ED4AC7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9F1749B"/>
    <w:multiLevelType w:val="multilevel"/>
    <w:tmpl w:val="354E5A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5"/>
      <w:numFmt w:val="lowerLetter"/>
      <w:lvlText w:val="%3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4A962527"/>
    <w:multiLevelType w:val="hybridMultilevel"/>
    <w:tmpl w:val="32C2A166"/>
    <w:lvl w:ilvl="0" w:tplc="9C248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C467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FA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E4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03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0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6A0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6E4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E7335A"/>
    <w:multiLevelType w:val="hybridMultilevel"/>
    <w:tmpl w:val="E4A08FFC"/>
    <w:lvl w:ilvl="0" w:tplc="85B022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584B0346"/>
    <w:multiLevelType w:val="hybridMultilevel"/>
    <w:tmpl w:val="DC7AB9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9415278"/>
    <w:multiLevelType w:val="multilevel"/>
    <w:tmpl w:val="66645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D246957"/>
    <w:multiLevelType w:val="hybridMultilevel"/>
    <w:tmpl w:val="EC7CE13E"/>
    <w:lvl w:ilvl="0" w:tplc="E3D8664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>
    <w:nsid w:val="5D625101"/>
    <w:multiLevelType w:val="hybridMultilevel"/>
    <w:tmpl w:val="ABE27E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A374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3F328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70A31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9262AE8"/>
    <w:multiLevelType w:val="multilevel"/>
    <w:tmpl w:val="ABE039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F6F40BE"/>
    <w:multiLevelType w:val="multilevel"/>
    <w:tmpl w:val="0B8A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986611"/>
    <w:multiLevelType w:val="hybridMultilevel"/>
    <w:tmpl w:val="7CD21104"/>
    <w:lvl w:ilvl="0" w:tplc="E3D8664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>
    <w:nsid w:val="76AF5D69"/>
    <w:multiLevelType w:val="hybridMultilevel"/>
    <w:tmpl w:val="68F63B0C"/>
    <w:lvl w:ilvl="0" w:tplc="297499B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>
    <w:nsid w:val="795A48DC"/>
    <w:multiLevelType w:val="hybridMultilevel"/>
    <w:tmpl w:val="A62095A8"/>
    <w:lvl w:ilvl="0" w:tplc="CA5CAB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D1023C4"/>
    <w:multiLevelType w:val="multilevel"/>
    <w:tmpl w:val="A5D8D6B0"/>
    <w:lvl w:ilvl="0">
      <w:start w:val="1"/>
      <w:numFmt w:val="decimal"/>
      <w:lvlText w:val="%1."/>
      <w:lvlJc w:val="center"/>
      <w:pPr>
        <w:tabs>
          <w:tab w:val="num" w:pos="170"/>
        </w:tabs>
        <w:ind w:left="113" w:firstLine="1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1">
    <w:nsid w:val="7E00183C"/>
    <w:multiLevelType w:val="hybridMultilevel"/>
    <w:tmpl w:val="D8445B6A"/>
    <w:lvl w:ilvl="0" w:tplc="E3D8664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"/>
  </w:num>
  <w:num w:numId="5">
    <w:abstractNumId w:val="6"/>
  </w:num>
  <w:num w:numId="6">
    <w:abstractNumId w:val="7"/>
  </w:num>
  <w:num w:numId="7">
    <w:abstractNumId w:val="15"/>
  </w:num>
  <w:num w:numId="8">
    <w:abstractNumId w:val="9"/>
  </w:num>
  <w:num w:numId="9">
    <w:abstractNumId w:val="21"/>
  </w:num>
  <w:num w:numId="10">
    <w:abstractNumId w:val="11"/>
  </w:num>
  <w:num w:numId="11">
    <w:abstractNumId w:val="5"/>
  </w:num>
  <w:num w:numId="12">
    <w:abstractNumId w:val="13"/>
  </w:num>
  <w:num w:numId="13">
    <w:abstractNumId w:val="4"/>
  </w:num>
  <w:num w:numId="14">
    <w:abstractNumId w:val="10"/>
  </w:num>
  <w:num w:numId="15">
    <w:abstractNumId w:val="26"/>
  </w:num>
  <w:num w:numId="16">
    <w:abstractNumId w:val="28"/>
  </w:num>
  <w:num w:numId="17">
    <w:abstractNumId w:val="2"/>
  </w:num>
  <w:num w:numId="18">
    <w:abstractNumId w:val="17"/>
  </w:num>
  <w:num w:numId="19">
    <w:abstractNumId w:val="12"/>
  </w:num>
  <w:num w:numId="20">
    <w:abstractNumId w:val="0"/>
  </w:num>
  <w:num w:numId="21">
    <w:abstractNumId w:val="29"/>
  </w:num>
  <w:num w:numId="22">
    <w:abstractNumId w:val="30"/>
  </w:num>
  <w:num w:numId="23">
    <w:abstractNumId w:val="8"/>
  </w:num>
  <w:num w:numId="24">
    <w:abstractNumId w:val="24"/>
  </w:num>
  <w:num w:numId="25">
    <w:abstractNumId w:val="22"/>
  </w:num>
  <w:num w:numId="26">
    <w:abstractNumId w:val="25"/>
  </w:num>
  <w:num w:numId="27">
    <w:abstractNumId w:val="3"/>
  </w:num>
  <w:num w:numId="28">
    <w:abstractNumId w:val="27"/>
  </w:num>
  <w:num w:numId="29">
    <w:abstractNumId w:val="23"/>
  </w:num>
  <w:num w:numId="30">
    <w:abstractNumId w:val="31"/>
  </w:num>
  <w:num w:numId="31">
    <w:abstractNumId w:val="2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CD"/>
    <w:rsid w:val="0000009B"/>
    <w:rsid w:val="000010FC"/>
    <w:rsid w:val="00005739"/>
    <w:rsid w:val="0000593E"/>
    <w:rsid w:val="00005F16"/>
    <w:rsid w:val="000063E9"/>
    <w:rsid w:val="0000705D"/>
    <w:rsid w:val="0000726A"/>
    <w:rsid w:val="00007E2C"/>
    <w:rsid w:val="0001030F"/>
    <w:rsid w:val="000105EC"/>
    <w:rsid w:val="000119A2"/>
    <w:rsid w:val="00011B14"/>
    <w:rsid w:val="000120FF"/>
    <w:rsid w:val="000122E7"/>
    <w:rsid w:val="00012FF1"/>
    <w:rsid w:val="0001300E"/>
    <w:rsid w:val="00013302"/>
    <w:rsid w:val="000143AE"/>
    <w:rsid w:val="000158CD"/>
    <w:rsid w:val="00015B60"/>
    <w:rsid w:val="00017032"/>
    <w:rsid w:val="000179B6"/>
    <w:rsid w:val="00017EE0"/>
    <w:rsid w:val="000210F4"/>
    <w:rsid w:val="0002315D"/>
    <w:rsid w:val="00025C1A"/>
    <w:rsid w:val="000264EF"/>
    <w:rsid w:val="0002679D"/>
    <w:rsid w:val="0002789A"/>
    <w:rsid w:val="00027AA7"/>
    <w:rsid w:val="000305B8"/>
    <w:rsid w:val="00031374"/>
    <w:rsid w:val="000319FD"/>
    <w:rsid w:val="00031A8A"/>
    <w:rsid w:val="000323AA"/>
    <w:rsid w:val="000324FC"/>
    <w:rsid w:val="00033ADD"/>
    <w:rsid w:val="00034DF6"/>
    <w:rsid w:val="00035994"/>
    <w:rsid w:val="00042BD2"/>
    <w:rsid w:val="00043F63"/>
    <w:rsid w:val="00044D7A"/>
    <w:rsid w:val="00045E79"/>
    <w:rsid w:val="000463F6"/>
    <w:rsid w:val="000471AE"/>
    <w:rsid w:val="00047CA2"/>
    <w:rsid w:val="000503E6"/>
    <w:rsid w:val="000513BF"/>
    <w:rsid w:val="00051D88"/>
    <w:rsid w:val="00053B53"/>
    <w:rsid w:val="0005570D"/>
    <w:rsid w:val="000578AF"/>
    <w:rsid w:val="00060209"/>
    <w:rsid w:val="00061F17"/>
    <w:rsid w:val="00062D37"/>
    <w:rsid w:val="000632CB"/>
    <w:rsid w:val="00063F4E"/>
    <w:rsid w:val="000640E3"/>
    <w:rsid w:val="00064587"/>
    <w:rsid w:val="00066724"/>
    <w:rsid w:val="00066E74"/>
    <w:rsid w:val="0006743F"/>
    <w:rsid w:val="00067A92"/>
    <w:rsid w:val="00072B88"/>
    <w:rsid w:val="000733AE"/>
    <w:rsid w:val="00073BA7"/>
    <w:rsid w:val="00074621"/>
    <w:rsid w:val="000760A2"/>
    <w:rsid w:val="00076D6B"/>
    <w:rsid w:val="00077F69"/>
    <w:rsid w:val="000805BF"/>
    <w:rsid w:val="00080672"/>
    <w:rsid w:val="000835B2"/>
    <w:rsid w:val="00084E00"/>
    <w:rsid w:val="00085378"/>
    <w:rsid w:val="00085C81"/>
    <w:rsid w:val="00086BB8"/>
    <w:rsid w:val="000873C5"/>
    <w:rsid w:val="00087762"/>
    <w:rsid w:val="00090C74"/>
    <w:rsid w:val="0009211A"/>
    <w:rsid w:val="000921B2"/>
    <w:rsid w:val="00092502"/>
    <w:rsid w:val="000927C8"/>
    <w:rsid w:val="00092E82"/>
    <w:rsid w:val="000942D3"/>
    <w:rsid w:val="0009508F"/>
    <w:rsid w:val="000951EE"/>
    <w:rsid w:val="00096583"/>
    <w:rsid w:val="000A0E2C"/>
    <w:rsid w:val="000A2E81"/>
    <w:rsid w:val="000A3191"/>
    <w:rsid w:val="000A54FF"/>
    <w:rsid w:val="000A59F6"/>
    <w:rsid w:val="000A5B19"/>
    <w:rsid w:val="000A6208"/>
    <w:rsid w:val="000A648A"/>
    <w:rsid w:val="000B045A"/>
    <w:rsid w:val="000B416A"/>
    <w:rsid w:val="000C05E4"/>
    <w:rsid w:val="000C099C"/>
    <w:rsid w:val="000C1273"/>
    <w:rsid w:val="000C3E0C"/>
    <w:rsid w:val="000C4402"/>
    <w:rsid w:val="000C62A5"/>
    <w:rsid w:val="000D31F9"/>
    <w:rsid w:val="000D42E3"/>
    <w:rsid w:val="000D47B7"/>
    <w:rsid w:val="000D624F"/>
    <w:rsid w:val="000D6DD8"/>
    <w:rsid w:val="000E0134"/>
    <w:rsid w:val="000E0700"/>
    <w:rsid w:val="000E2393"/>
    <w:rsid w:val="000E2DEE"/>
    <w:rsid w:val="000E5193"/>
    <w:rsid w:val="000E555C"/>
    <w:rsid w:val="000E579A"/>
    <w:rsid w:val="000F015E"/>
    <w:rsid w:val="000F07DA"/>
    <w:rsid w:val="000F1ADB"/>
    <w:rsid w:val="000F2A6C"/>
    <w:rsid w:val="000F36B5"/>
    <w:rsid w:val="000F77F5"/>
    <w:rsid w:val="000F7BBA"/>
    <w:rsid w:val="00100E95"/>
    <w:rsid w:val="0010284A"/>
    <w:rsid w:val="00102F1E"/>
    <w:rsid w:val="001041C9"/>
    <w:rsid w:val="00104938"/>
    <w:rsid w:val="00104EFA"/>
    <w:rsid w:val="0010605C"/>
    <w:rsid w:val="00106CD4"/>
    <w:rsid w:val="00106F1E"/>
    <w:rsid w:val="001106B4"/>
    <w:rsid w:val="0011113A"/>
    <w:rsid w:val="00112892"/>
    <w:rsid w:val="00113642"/>
    <w:rsid w:val="00114B1E"/>
    <w:rsid w:val="001167CD"/>
    <w:rsid w:val="00117A40"/>
    <w:rsid w:val="00122937"/>
    <w:rsid w:val="00127565"/>
    <w:rsid w:val="00127E1F"/>
    <w:rsid w:val="00130084"/>
    <w:rsid w:val="0013226C"/>
    <w:rsid w:val="00132D0A"/>
    <w:rsid w:val="00133851"/>
    <w:rsid w:val="00133B3F"/>
    <w:rsid w:val="00134AD7"/>
    <w:rsid w:val="00136FD5"/>
    <w:rsid w:val="00140170"/>
    <w:rsid w:val="0014018D"/>
    <w:rsid w:val="001406FA"/>
    <w:rsid w:val="00141C06"/>
    <w:rsid w:val="0014241A"/>
    <w:rsid w:val="001435A7"/>
    <w:rsid w:val="00144984"/>
    <w:rsid w:val="00146B88"/>
    <w:rsid w:val="001472FD"/>
    <w:rsid w:val="00147D70"/>
    <w:rsid w:val="00151628"/>
    <w:rsid w:val="00151664"/>
    <w:rsid w:val="001523BC"/>
    <w:rsid w:val="00152E71"/>
    <w:rsid w:val="001547E0"/>
    <w:rsid w:val="001573F5"/>
    <w:rsid w:val="00157765"/>
    <w:rsid w:val="0016077E"/>
    <w:rsid w:val="0016179C"/>
    <w:rsid w:val="00162066"/>
    <w:rsid w:val="001624FA"/>
    <w:rsid w:val="00163351"/>
    <w:rsid w:val="00163879"/>
    <w:rsid w:val="00165E4C"/>
    <w:rsid w:val="001677EB"/>
    <w:rsid w:val="00171140"/>
    <w:rsid w:val="00171577"/>
    <w:rsid w:val="001715B7"/>
    <w:rsid w:val="00173865"/>
    <w:rsid w:val="00175979"/>
    <w:rsid w:val="0017703C"/>
    <w:rsid w:val="00177496"/>
    <w:rsid w:val="00177C26"/>
    <w:rsid w:val="00180529"/>
    <w:rsid w:val="0018080D"/>
    <w:rsid w:val="00182860"/>
    <w:rsid w:val="00186453"/>
    <w:rsid w:val="00187BF5"/>
    <w:rsid w:val="00187E51"/>
    <w:rsid w:val="00190FD8"/>
    <w:rsid w:val="001911FE"/>
    <w:rsid w:val="0019205C"/>
    <w:rsid w:val="0019246D"/>
    <w:rsid w:val="00192FCE"/>
    <w:rsid w:val="00194004"/>
    <w:rsid w:val="00194351"/>
    <w:rsid w:val="00194EC7"/>
    <w:rsid w:val="00196A32"/>
    <w:rsid w:val="00196DD2"/>
    <w:rsid w:val="001A3B80"/>
    <w:rsid w:val="001A4ED8"/>
    <w:rsid w:val="001A543C"/>
    <w:rsid w:val="001A6212"/>
    <w:rsid w:val="001B32D0"/>
    <w:rsid w:val="001B347A"/>
    <w:rsid w:val="001B3E51"/>
    <w:rsid w:val="001B4BF0"/>
    <w:rsid w:val="001B6E09"/>
    <w:rsid w:val="001C0661"/>
    <w:rsid w:val="001C1B99"/>
    <w:rsid w:val="001C2DD8"/>
    <w:rsid w:val="001C2E64"/>
    <w:rsid w:val="001C3BB2"/>
    <w:rsid w:val="001C4E82"/>
    <w:rsid w:val="001C73C7"/>
    <w:rsid w:val="001C760A"/>
    <w:rsid w:val="001D0AB2"/>
    <w:rsid w:val="001D16E7"/>
    <w:rsid w:val="001D196B"/>
    <w:rsid w:val="001D223A"/>
    <w:rsid w:val="001D3562"/>
    <w:rsid w:val="001D5754"/>
    <w:rsid w:val="001D6AC8"/>
    <w:rsid w:val="001D6FF8"/>
    <w:rsid w:val="001D7488"/>
    <w:rsid w:val="001E00AE"/>
    <w:rsid w:val="001E1011"/>
    <w:rsid w:val="001E212D"/>
    <w:rsid w:val="001E2D90"/>
    <w:rsid w:val="001E3126"/>
    <w:rsid w:val="001E357F"/>
    <w:rsid w:val="001E5CD3"/>
    <w:rsid w:val="001F0D67"/>
    <w:rsid w:val="001F1B78"/>
    <w:rsid w:val="001F2BEE"/>
    <w:rsid w:val="001F38A7"/>
    <w:rsid w:val="001F3B3D"/>
    <w:rsid w:val="001F3F9C"/>
    <w:rsid w:val="001F536A"/>
    <w:rsid w:val="001F536B"/>
    <w:rsid w:val="001F6583"/>
    <w:rsid w:val="001F741A"/>
    <w:rsid w:val="001F7E8D"/>
    <w:rsid w:val="002038D6"/>
    <w:rsid w:val="00203E9E"/>
    <w:rsid w:val="00203F56"/>
    <w:rsid w:val="00203F7E"/>
    <w:rsid w:val="0020638B"/>
    <w:rsid w:val="002067A9"/>
    <w:rsid w:val="00207A4F"/>
    <w:rsid w:val="00212168"/>
    <w:rsid w:val="002149BB"/>
    <w:rsid w:val="00215C0B"/>
    <w:rsid w:val="002160BB"/>
    <w:rsid w:val="00216440"/>
    <w:rsid w:val="00217561"/>
    <w:rsid w:val="00217EDF"/>
    <w:rsid w:val="00217F0B"/>
    <w:rsid w:val="0022090B"/>
    <w:rsid w:val="00221553"/>
    <w:rsid w:val="0022197B"/>
    <w:rsid w:val="00221C95"/>
    <w:rsid w:val="002273AC"/>
    <w:rsid w:val="00231A3E"/>
    <w:rsid w:val="00232323"/>
    <w:rsid w:val="00233A55"/>
    <w:rsid w:val="00234ABD"/>
    <w:rsid w:val="00235B7B"/>
    <w:rsid w:val="002363EC"/>
    <w:rsid w:val="00237D65"/>
    <w:rsid w:val="00242DD8"/>
    <w:rsid w:val="00244183"/>
    <w:rsid w:val="0024493A"/>
    <w:rsid w:val="00244A00"/>
    <w:rsid w:val="00244A41"/>
    <w:rsid w:val="0024637C"/>
    <w:rsid w:val="002468EC"/>
    <w:rsid w:val="00250883"/>
    <w:rsid w:val="00251392"/>
    <w:rsid w:val="002530A7"/>
    <w:rsid w:val="00253798"/>
    <w:rsid w:val="0025384B"/>
    <w:rsid w:val="00254FC6"/>
    <w:rsid w:val="00255B46"/>
    <w:rsid w:val="00256E2F"/>
    <w:rsid w:val="00257021"/>
    <w:rsid w:val="0026239C"/>
    <w:rsid w:val="002627F3"/>
    <w:rsid w:val="002645B3"/>
    <w:rsid w:val="00264751"/>
    <w:rsid w:val="00265358"/>
    <w:rsid w:val="0026652C"/>
    <w:rsid w:val="002669B8"/>
    <w:rsid w:val="00266C29"/>
    <w:rsid w:val="002703CA"/>
    <w:rsid w:val="00270639"/>
    <w:rsid w:val="00271423"/>
    <w:rsid w:val="0027313D"/>
    <w:rsid w:val="0027339B"/>
    <w:rsid w:val="002739F9"/>
    <w:rsid w:val="00273CD1"/>
    <w:rsid w:val="0027422A"/>
    <w:rsid w:val="00274A24"/>
    <w:rsid w:val="0027516F"/>
    <w:rsid w:val="00276317"/>
    <w:rsid w:val="00277551"/>
    <w:rsid w:val="00277E22"/>
    <w:rsid w:val="00282134"/>
    <w:rsid w:val="00282865"/>
    <w:rsid w:val="00283026"/>
    <w:rsid w:val="00283027"/>
    <w:rsid w:val="00285816"/>
    <w:rsid w:val="0028727B"/>
    <w:rsid w:val="002900DD"/>
    <w:rsid w:val="00292AAC"/>
    <w:rsid w:val="00292B8B"/>
    <w:rsid w:val="00294178"/>
    <w:rsid w:val="00294544"/>
    <w:rsid w:val="00295217"/>
    <w:rsid w:val="00295A3A"/>
    <w:rsid w:val="00295FF9"/>
    <w:rsid w:val="00296829"/>
    <w:rsid w:val="00297250"/>
    <w:rsid w:val="00297412"/>
    <w:rsid w:val="002A0CB9"/>
    <w:rsid w:val="002A1234"/>
    <w:rsid w:val="002A13AB"/>
    <w:rsid w:val="002A3BEE"/>
    <w:rsid w:val="002A6D06"/>
    <w:rsid w:val="002A782C"/>
    <w:rsid w:val="002B0192"/>
    <w:rsid w:val="002B32D7"/>
    <w:rsid w:val="002B42F2"/>
    <w:rsid w:val="002B6323"/>
    <w:rsid w:val="002B67B2"/>
    <w:rsid w:val="002B6D83"/>
    <w:rsid w:val="002B7F9B"/>
    <w:rsid w:val="002C05BC"/>
    <w:rsid w:val="002C0DF7"/>
    <w:rsid w:val="002C1358"/>
    <w:rsid w:val="002C5B67"/>
    <w:rsid w:val="002C5CD0"/>
    <w:rsid w:val="002D0172"/>
    <w:rsid w:val="002D07A2"/>
    <w:rsid w:val="002D0D8A"/>
    <w:rsid w:val="002D0F96"/>
    <w:rsid w:val="002D1CC3"/>
    <w:rsid w:val="002D51C2"/>
    <w:rsid w:val="002D67AE"/>
    <w:rsid w:val="002D68D5"/>
    <w:rsid w:val="002D69E2"/>
    <w:rsid w:val="002D76A9"/>
    <w:rsid w:val="002D7907"/>
    <w:rsid w:val="002E1049"/>
    <w:rsid w:val="002E3001"/>
    <w:rsid w:val="002E3C05"/>
    <w:rsid w:val="002E6746"/>
    <w:rsid w:val="002E6C25"/>
    <w:rsid w:val="002E6D19"/>
    <w:rsid w:val="002F0B79"/>
    <w:rsid w:val="002F0E30"/>
    <w:rsid w:val="002F11B4"/>
    <w:rsid w:val="002F1404"/>
    <w:rsid w:val="002F5F84"/>
    <w:rsid w:val="002F63D6"/>
    <w:rsid w:val="002F6ED6"/>
    <w:rsid w:val="002F6F40"/>
    <w:rsid w:val="002F6FAD"/>
    <w:rsid w:val="003012D9"/>
    <w:rsid w:val="003013AD"/>
    <w:rsid w:val="003018CA"/>
    <w:rsid w:val="003028E6"/>
    <w:rsid w:val="00302974"/>
    <w:rsid w:val="003030D0"/>
    <w:rsid w:val="00304150"/>
    <w:rsid w:val="0030555E"/>
    <w:rsid w:val="003064AB"/>
    <w:rsid w:val="00306A9A"/>
    <w:rsid w:val="003101D1"/>
    <w:rsid w:val="0031138C"/>
    <w:rsid w:val="0031226A"/>
    <w:rsid w:val="0031248A"/>
    <w:rsid w:val="003124CB"/>
    <w:rsid w:val="00312998"/>
    <w:rsid w:val="0031324E"/>
    <w:rsid w:val="00314EC9"/>
    <w:rsid w:val="00316A83"/>
    <w:rsid w:val="00316B8A"/>
    <w:rsid w:val="0032031E"/>
    <w:rsid w:val="003221C0"/>
    <w:rsid w:val="00322719"/>
    <w:rsid w:val="00322C00"/>
    <w:rsid w:val="0032350C"/>
    <w:rsid w:val="00323661"/>
    <w:rsid w:val="00323F3A"/>
    <w:rsid w:val="0032448C"/>
    <w:rsid w:val="0032554F"/>
    <w:rsid w:val="003256D1"/>
    <w:rsid w:val="00326A8F"/>
    <w:rsid w:val="00327023"/>
    <w:rsid w:val="0032719D"/>
    <w:rsid w:val="003273CE"/>
    <w:rsid w:val="00327E92"/>
    <w:rsid w:val="003305D8"/>
    <w:rsid w:val="003316B0"/>
    <w:rsid w:val="00333611"/>
    <w:rsid w:val="00336911"/>
    <w:rsid w:val="003419AC"/>
    <w:rsid w:val="00342A23"/>
    <w:rsid w:val="003437D2"/>
    <w:rsid w:val="003441D5"/>
    <w:rsid w:val="00344E6C"/>
    <w:rsid w:val="00346743"/>
    <w:rsid w:val="0034675E"/>
    <w:rsid w:val="00346AA6"/>
    <w:rsid w:val="00351032"/>
    <w:rsid w:val="00351673"/>
    <w:rsid w:val="00354E67"/>
    <w:rsid w:val="00356322"/>
    <w:rsid w:val="00357AFD"/>
    <w:rsid w:val="00360A2A"/>
    <w:rsid w:val="0036332B"/>
    <w:rsid w:val="003642E6"/>
    <w:rsid w:val="00364484"/>
    <w:rsid w:val="00364FD7"/>
    <w:rsid w:val="003676B7"/>
    <w:rsid w:val="00367848"/>
    <w:rsid w:val="00370008"/>
    <w:rsid w:val="00371290"/>
    <w:rsid w:val="00371319"/>
    <w:rsid w:val="00371723"/>
    <w:rsid w:val="00372E4D"/>
    <w:rsid w:val="00373697"/>
    <w:rsid w:val="00373A04"/>
    <w:rsid w:val="003749E7"/>
    <w:rsid w:val="00375C38"/>
    <w:rsid w:val="0037680F"/>
    <w:rsid w:val="00377CAC"/>
    <w:rsid w:val="00377FFC"/>
    <w:rsid w:val="0038038B"/>
    <w:rsid w:val="00380C6B"/>
    <w:rsid w:val="0038114F"/>
    <w:rsid w:val="0038259B"/>
    <w:rsid w:val="00382C9B"/>
    <w:rsid w:val="0038319F"/>
    <w:rsid w:val="00384C12"/>
    <w:rsid w:val="00385C45"/>
    <w:rsid w:val="00386329"/>
    <w:rsid w:val="00386F28"/>
    <w:rsid w:val="00390D42"/>
    <w:rsid w:val="00392BBF"/>
    <w:rsid w:val="00392FA3"/>
    <w:rsid w:val="00395E7A"/>
    <w:rsid w:val="00396F8D"/>
    <w:rsid w:val="003A1B44"/>
    <w:rsid w:val="003A2784"/>
    <w:rsid w:val="003A3050"/>
    <w:rsid w:val="003A3458"/>
    <w:rsid w:val="003A47B8"/>
    <w:rsid w:val="003A6AB2"/>
    <w:rsid w:val="003A76F7"/>
    <w:rsid w:val="003A79C9"/>
    <w:rsid w:val="003B09A9"/>
    <w:rsid w:val="003B1C89"/>
    <w:rsid w:val="003B44D7"/>
    <w:rsid w:val="003B4FA1"/>
    <w:rsid w:val="003B516A"/>
    <w:rsid w:val="003B5325"/>
    <w:rsid w:val="003B5B07"/>
    <w:rsid w:val="003B5E3A"/>
    <w:rsid w:val="003B772E"/>
    <w:rsid w:val="003B77ED"/>
    <w:rsid w:val="003C0AA7"/>
    <w:rsid w:val="003C2095"/>
    <w:rsid w:val="003C2C1D"/>
    <w:rsid w:val="003C43CE"/>
    <w:rsid w:val="003C58F9"/>
    <w:rsid w:val="003C64DB"/>
    <w:rsid w:val="003C68D6"/>
    <w:rsid w:val="003D2D87"/>
    <w:rsid w:val="003D31A1"/>
    <w:rsid w:val="003D5D6A"/>
    <w:rsid w:val="003D5EEE"/>
    <w:rsid w:val="003D63F9"/>
    <w:rsid w:val="003D700D"/>
    <w:rsid w:val="003E0175"/>
    <w:rsid w:val="003E347F"/>
    <w:rsid w:val="003E39F9"/>
    <w:rsid w:val="003E3FE9"/>
    <w:rsid w:val="003E413A"/>
    <w:rsid w:val="003E48B1"/>
    <w:rsid w:val="003E4F84"/>
    <w:rsid w:val="003F1441"/>
    <w:rsid w:val="003F1D0D"/>
    <w:rsid w:val="003F2F3F"/>
    <w:rsid w:val="003F6D16"/>
    <w:rsid w:val="003F6EEE"/>
    <w:rsid w:val="003F710A"/>
    <w:rsid w:val="00403314"/>
    <w:rsid w:val="00404A1C"/>
    <w:rsid w:val="00404BE4"/>
    <w:rsid w:val="00404C49"/>
    <w:rsid w:val="0040662B"/>
    <w:rsid w:val="004074A9"/>
    <w:rsid w:val="0041392A"/>
    <w:rsid w:val="00413EE1"/>
    <w:rsid w:val="004145DF"/>
    <w:rsid w:val="00415065"/>
    <w:rsid w:val="00415478"/>
    <w:rsid w:val="00415560"/>
    <w:rsid w:val="00417461"/>
    <w:rsid w:val="004219C7"/>
    <w:rsid w:val="004219EF"/>
    <w:rsid w:val="00421A3E"/>
    <w:rsid w:val="00421D53"/>
    <w:rsid w:val="00423D1B"/>
    <w:rsid w:val="00424CC7"/>
    <w:rsid w:val="00424D45"/>
    <w:rsid w:val="00425985"/>
    <w:rsid w:val="00426AC9"/>
    <w:rsid w:val="00426E9F"/>
    <w:rsid w:val="00427CEB"/>
    <w:rsid w:val="0043021E"/>
    <w:rsid w:val="00430B55"/>
    <w:rsid w:val="0043222C"/>
    <w:rsid w:val="004331E3"/>
    <w:rsid w:val="004339BD"/>
    <w:rsid w:val="00434F0D"/>
    <w:rsid w:val="00437199"/>
    <w:rsid w:val="0044016B"/>
    <w:rsid w:val="00441B96"/>
    <w:rsid w:val="00443BB5"/>
    <w:rsid w:val="00445211"/>
    <w:rsid w:val="00445255"/>
    <w:rsid w:val="004463F8"/>
    <w:rsid w:val="00446C34"/>
    <w:rsid w:val="0045087E"/>
    <w:rsid w:val="00450D58"/>
    <w:rsid w:val="00451876"/>
    <w:rsid w:val="00452999"/>
    <w:rsid w:val="00453FAF"/>
    <w:rsid w:val="004548E9"/>
    <w:rsid w:val="00454B7A"/>
    <w:rsid w:val="0045636D"/>
    <w:rsid w:val="0045686D"/>
    <w:rsid w:val="00456C82"/>
    <w:rsid w:val="00456F2A"/>
    <w:rsid w:val="00460668"/>
    <w:rsid w:val="00460F77"/>
    <w:rsid w:val="00464DC3"/>
    <w:rsid w:val="004650C7"/>
    <w:rsid w:val="00465335"/>
    <w:rsid w:val="00465DEC"/>
    <w:rsid w:val="004700D3"/>
    <w:rsid w:val="00470866"/>
    <w:rsid w:val="00473974"/>
    <w:rsid w:val="00473A80"/>
    <w:rsid w:val="00473C54"/>
    <w:rsid w:val="004750F9"/>
    <w:rsid w:val="004759B0"/>
    <w:rsid w:val="00475F5E"/>
    <w:rsid w:val="00476715"/>
    <w:rsid w:val="00476FBA"/>
    <w:rsid w:val="0047797E"/>
    <w:rsid w:val="00482D7E"/>
    <w:rsid w:val="004849A4"/>
    <w:rsid w:val="00485582"/>
    <w:rsid w:val="00493FF0"/>
    <w:rsid w:val="004950F2"/>
    <w:rsid w:val="00495190"/>
    <w:rsid w:val="00495DF2"/>
    <w:rsid w:val="0049707A"/>
    <w:rsid w:val="004A03D8"/>
    <w:rsid w:val="004A16AE"/>
    <w:rsid w:val="004A1A4B"/>
    <w:rsid w:val="004A2980"/>
    <w:rsid w:val="004A298E"/>
    <w:rsid w:val="004A2BD3"/>
    <w:rsid w:val="004A39E1"/>
    <w:rsid w:val="004A5465"/>
    <w:rsid w:val="004A57E4"/>
    <w:rsid w:val="004A6676"/>
    <w:rsid w:val="004A7F3B"/>
    <w:rsid w:val="004B0327"/>
    <w:rsid w:val="004B03DA"/>
    <w:rsid w:val="004B06DF"/>
    <w:rsid w:val="004B143C"/>
    <w:rsid w:val="004B19A5"/>
    <w:rsid w:val="004B2417"/>
    <w:rsid w:val="004B2848"/>
    <w:rsid w:val="004B3A89"/>
    <w:rsid w:val="004B71E4"/>
    <w:rsid w:val="004C0EB0"/>
    <w:rsid w:val="004C1194"/>
    <w:rsid w:val="004C1509"/>
    <w:rsid w:val="004C1C91"/>
    <w:rsid w:val="004C3FA1"/>
    <w:rsid w:val="004C5B37"/>
    <w:rsid w:val="004D14B0"/>
    <w:rsid w:val="004D171B"/>
    <w:rsid w:val="004D1BA1"/>
    <w:rsid w:val="004D1DE0"/>
    <w:rsid w:val="004D2FBD"/>
    <w:rsid w:val="004D4FC2"/>
    <w:rsid w:val="004D5252"/>
    <w:rsid w:val="004D6013"/>
    <w:rsid w:val="004D67B5"/>
    <w:rsid w:val="004D71AD"/>
    <w:rsid w:val="004D724D"/>
    <w:rsid w:val="004D7487"/>
    <w:rsid w:val="004D76A1"/>
    <w:rsid w:val="004E2CBB"/>
    <w:rsid w:val="004E3163"/>
    <w:rsid w:val="004E3362"/>
    <w:rsid w:val="004E404A"/>
    <w:rsid w:val="004E43D4"/>
    <w:rsid w:val="004E556C"/>
    <w:rsid w:val="004F0489"/>
    <w:rsid w:val="004F1021"/>
    <w:rsid w:val="004F1935"/>
    <w:rsid w:val="004F2F4A"/>
    <w:rsid w:val="004F5A8A"/>
    <w:rsid w:val="004F7B2E"/>
    <w:rsid w:val="00501BCC"/>
    <w:rsid w:val="00502835"/>
    <w:rsid w:val="00502F0C"/>
    <w:rsid w:val="005047C6"/>
    <w:rsid w:val="00504841"/>
    <w:rsid w:val="00505212"/>
    <w:rsid w:val="00506095"/>
    <w:rsid w:val="0050716B"/>
    <w:rsid w:val="0051022C"/>
    <w:rsid w:val="00511EA0"/>
    <w:rsid w:val="005130BA"/>
    <w:rsid w:val="0051319C"/>
    <w:rsid w:val="00516580"/>
    <w:rsid w:val="00516D0D"/>
    <w:rsid w:val="0051730E"/>
    <w:rsid w:val="00517B30"/>
    <w:rsid w:val="005201F3"/>
    <w:rsid w:val="0052049A"/>
    <w:rsid w:val="0052152E"/>
    <w:rsid w:val="0052167D"/>
    <w:rsid w:val="0052196A"/>
    <w:rsid w:val="00522295"/>
    <w:rsid w:val="00522A1C"/>
    <w:rsid w:val="00522C46"/>
    <w:rsid w:val="005230E7"/>
    <w:rsid w:val="005241AD"/>
    <w:rsid w:val="00524C3F"/>
    <w:rsid w:val="005268BA"/>
    <w:rsid w:val="00526AA0"/>
    <w:rsid w:val="005273A4"/>
    <w:rsid w:val="0052772B"/>
    <w:rsid w:val="00527919"/>
    <w:rsid w:val="0053010D"/>
    <w:rsid w:val="00532113"/>
    <w:rsid w:val="00532279"/>
    <w:rsid w:val="0053288C"/>
    <w:rsid w:val="00533B59"/>
    <w:rsid w:val="00536934"/>
    <w:rsid w:val="00537269"/>
    <w:rsid w:val="005402A1"/>
    <w:rsid w:val="005403BB"/>
    <w:rsid w:val="00540B5F"/>
    <w:rsid w:val="00541D9F"/>
    <w:rsid w:val="00541ECA"/>
    <w:rsid w:val="0054209F"/>
    <w:rsid w:val="005427D7"/>
    <w:rsid w:val="005433C8"/>
    <w:rsid w:val="00545E98"/>
    <w:rsid w:val="0054680E"/>
    <w:rsid w:val="005513E5"/>
    <w:rsid w:val="00554001"/>
    <w:rsid w:val="0055451E"/>
    <w:rsid w:val="005556E8"/>
    <w:rsid w:val="00556468"/>
    <w:rsid w:val="005574C9"/>
    <w:rsid w:val="0055791F"/>
    <w:rsid w:val="00560290"/>
    <w:rsid w:val="005605CC"/>
    <w:rsid w:val="0056188A"/>
    <w:rsid w:val="00562005"/>
    <w:rsid w:val="005624DA"/>
    <w:rsid w:val="005631AD"/>
    <w:rsid w:val="00563203"/>
    <w:rsid w:val="00565AA1"/>
    <w:rsid w:val="00566A24"/>
    <w:rsid w:val="00567CB2"/>
    <w:rsid w:val="0057151F"/>
    <w:rsid w:val="00574203"/>
    <w:rsid w:val="00575E2C"/>
    <w:rsid w:val="00575E9A"/>
    <w:rsid w:val="005815A9"/>
    <w:rsid w:val="00582346"/>
    <w:rsid w:val="00583E87"/>
    <w:rsid w:val="00584B73"/>
    <w:rsid w:val="005861F1"/>
    <w:rsid w:val="00587E97"/>
    <w:rsid w:val="00590E8D"/>
    <w:rsid w:val="005918BF"/>
    <w:rsid w:val="00592EFA"/>
    <w:rsid w:val="005936BB"/>
    <w:rsid w:val="0059423B"/>
    <w:rsid w:val="005956AD"/>
    <w:rsid w:val="005960AB"/>
    <w:rsid w:val="00597B87"/>
    <w:rsid w:val="005A04BE"/>
    <w:rsid w:val="005A0681"/>
    <w:rsid w:val="005A092B"/>
    <w:rsid w:val="005A2609"/>
    <w:rsid w:val="005A2673"/>
    <w:rsid w:val="005A2F4E"/>
    <w:rsid w:val="005A308A"/>
    <w:rsid w:val="005A3619"/>
    <w:rsid w:val="005A49F5"/>
    <w:rsid w:val="005A53F1"/>
    <w:rsid w:val="005A547E"/>
    <w:rsid w:val="005B0C5C"/>
    <w:rsid w:val="005B1D12"/>
    <w:rsid w:val="005B243F"/>
    <w:rsid w:val="005B2475"/>
    <w:rsid w:val="005B32C4"/>
    <w:rsid w:val="005B3DE0"/>
    <w:rsid w:val="005B4549"/>
    <w:rsid w:val="005B46B7"/>
    <w:rsid w:val="005C0AB1"/>
    <w:rsid w:val="005C13CD"/>
    <w:rsid w:val="005C1989"/>
    <w:rsid w:val="005C4A51"/>
    <w:rsid w:val="005C6328"/>
    <w:rsid w:val="005C6BBF"/>
    <w:rsid w:val="005C6FD7"/>
    <w:rsid w:val="005C713C"/>
    <w:rsid w:val="005D011D"/>
    <w:rsid w:val="005D1CB8"/>
    <w:rsid w:val="005D1E87"/>
    <w:rsid w:val="005D2101"/>
    <w:rsid w:val="005D3145"/>
    <w:rsid w:val="005D3B38"/>
    <w:rsid w:val="005D3D56"/>
    <w:rsid w:val="005D44C9"/>
    <w:rsid w:val="005D764F"/>
    <w:rsid w:val="005E0061"/>
    <w:rsid w:val="005E0474"/>
    <w:rsid w:val="005E0869"/>
    <w:rsid w:val="005E3A59"/>
    <w:rsid w:val="005E6BBC"/>
    <w:rsid w:val="005E7A1D"/>
    <w:rsid w:val="005F10ED"/>
    <w:rsid w:val="005F18F0"/>
    <w:rsid w:val="005F20F7"/>
    <w:rsid w:val="005F2598"/>
    <w:rsid w:val="005F4F6E"/>
    <w:rsid w:val="005F56CE"/>
    <w:rsid w:val="005F6692"/>
    <w:rsid w:val="006031BB"/>
    <w:rsid w:val="006050BE"/>
    <w:rsid w:val="00606534"/>
    <w:rsid w:val="00606A71"/>
    <w:rsid w:val="00607FB7"/>
    <w:rsid w:val="006105EC"/>
    <w:rsid w:val="0061160E"/>
    <w:rsid w:val="00611B3D"/>
    <w:rsid w:val="00614EAC"/>
    <w:rsid w:val="00617685"/>
    <w:rsid w:val="006202ED"/>
    <w:rsid w:val="0062240D"/>
    <w:rsid w:val="00625738"/>
    <w:rsid w:val="006275EC"/>
    <w:rsid w:val="006308F5"/>
    <w:rsid w:val="00630C83"/>
    <w:rsid w:val="0063188A"/>
    <w:rsid w:val="00631CDE"/>
    <w:rsid w:val="00632D55"/>
    <w:rsid w:val="00633AB8"/>
    <w:rsid w:val="00634A7A"/>
    <w:rsid w:val="006360AC"/>
    <w:rsid w:val="006366E3"/>
    <w:rsid w:val="00636A33"/>
    <w:rsid w:val="00637178"/>
    <w:rsid w:val="00637C73"/>
    <w:rsid w:val="0064018A"/>
    <w:rsid w:val="006407B2"/>
    <w:rsid w:val="00641330"/>
    <w:rsid w:val="006420E0"/>
    <w:rsid w:val="00644686"/>
    <w:rsid w:val="00645249"/>
    <w:rsid w:val="0064566B"/>
    <w:rsid w:val="00646A2B"/>
    <w:rsid w:val="00651BF4"/>
    <w:rsid w:val="00653FBD"/>
    <w:rsid w:val="0065449A"/>
    <w:rsid w:val="00655C80"/>
    <w:rsid w:val="0065672C"/>
    <w:rsid w:val="0065686F"/>
    <w:rsid w:val="006569CB"/>
    <w:rsid w:val="00656B74"/>
    <w:rsid w:val="00657E6E"/>
    <w:rsid w:val="0066003D"/>
    <w:rsid w:val="006606A7"/>
    <w:rsid w:val="00663884"/>
    <w:rsid w:val="00664866"/>
    <w:rsid w:val="006652CE"/>
    <w:rsid w:val="00665A95"/>
    <w:rsid w:val="0066641A"/>
    <w:rsid w:val="00666DD2"/>
    <w:rsid w:val="006675E3"/>
    <w:rsid w:val="006676F3"/>
    <w:rsid w:val="0067028B"/>
    <w:rsid w:val="0067170F"/>
    <w:rsid w:val="006719F3"/>
    <w:rsid w:val="0067328F"/>
    <w:rsid w:val="0067463C"/>
    <w:rsid w:val="006749AC"/>
    <w:rsid w:val="00675748"/>
    <w:rsid w:val="00675871"/>
    <w:rsid w:val="0067782D"/>
    <w:rsid w:val="00680019"/>
    <w:rsid w:val="006803CC"/>
    <w:rsid w:val="006827DE"/>
    <w:rsid w:val="00683329"/>
    <w:rsid w:val="00684573"/>
    <w:rsid w:val="006846B8"/>
    <w:rsid w:val="0068649C"/>
    <w:rsid w:val="00686AE3"/>
    <w:rsid w:val="006912CD"/>
    <w:rsid w:val="00691601"/>
    <w:rsid w:val="00691E88"/>
    <w:rsid w:val="00694A07"/>
    <w:rsid w:val="00695033"/>
    <w:rsid w:val="006952A3"/>
    <w:rsid w:val="006962C6"/>
    <w:rsid w:val="00696799"/>
    <w:rsid w:val="00696D52"/>
    <w:rsid w:val="00697918"/>
    <w:rsid w:val="006A0725"/>
    <w:rsid w:val="006A1C28"/>
    <w:rsid w:val="006A219F"/>
    <w:rsid w:val="006A28D8"/>
    <w:rsid w:val="006A2F76"/>
    <w:rsid w:val="006A3536"/>
    <w:rsid w:val="006A37CC"/>
    <w:rsid w:val="006A5AC2"/>
    <w:rsid w:val="006A5E70"/>
    <w:rsid w:val="006A5FA9"/>
    <w:rsid w:val="006A6962"/>
    <w:rsid w:val="006B272D"/>
    <w:rsid w:val="006B2A08"/>
    <w:rsid w:val="006B331F"/>
    <w:rsid w:val="006B4B58"/>
    <w:rsid w:val="006B5915"/>
    <w:rsid w:val="006B5D4C"/>
    <w:rsid w:val="006B632D"/>
    <w:rsid w:val="006B6834"/>
    <w:rsid w:val="006B6A63"/>
    <w:rsid w:val="006B70F8"/>
    <w:rsid w:val="006B76B1"/>
    <w:rsid w:val="006B7A60"/>
    <w:rsid w:val="006C043B"/>
    <w:rsid w:val="006C05D4"/>
    <w:rsid w:val="006C1B6B"/>
    <w:rsid w:val="006C441F"/>
    <w:rsid w:val="006C57FB"/>
    <w:rsid w:val="006C5C92"/>
    <w:rsid w:val="006C61D7"/>
    <w:rsid w:val="006D019D"/>
    <w:rsid w:val="006D036C"/>
    <w:rsid w:val="006D1B5B"/>
    <w:rsid w:val="006D25DD"/>
    <w:rsid w:val="006D6E2E"/>
    <w:rsid w:val="006D706D"/>
    <w:rsid w:val="006D7324"/>
    <w:rsid w:val="006E090E"/>
    <w:rsid w:val="006E367C"/>
    <w:rsid w:val="006E45EE"/>
    <w:rsid w:val="006E48C7"/>
    <w:rsid w:val="006E4D18"/>
    <w:rsid w:val="006E56AB"/>
    <w:rsid w:val="006E5F9A"/>
    <w:rsid w:val="006E7E9D"/>
    <w:rsid w:val="006F010D"/>
    <w:rsid w:val="006F07A0"/>
    <w:rsid w:val="006F19E5"/>
    <w:rsid w:val="006F1FB5"/>
    <w:rsid w:val="006F2280"/>
    <w:rsid w:val="006F2B9E"/>
    <w:rsid w:val="006F323D"/>
    <w:rsid w:val="006F38FB"/>
    <w:rsid w:val="006F41CC"/>
    <w:rsid w:val="006F434A"/>
    <w:rsid w:val="006F44FB"/>
    <w:rsid w:val="006F5A1D"/>
    <w:rsid w:val="006F5A62"/>
    <w:rsid w:val="006F6247"/>
    <w:rsid w:val="006F72B6"/>
    <w:rsid w:val="006F73A0"/>
    <w:rsid w:val="006F790A"/>
    <w:rsid w:val="006F7B53"/>
    <w:rsid w:val="00702AD4"/>
    <w:rsid w:val="007041DD"/>
    <w:rsid w:val="00704491"/>
    <w:rsid w:val="00704C45"/>
    <w:rsid w:val="00705409"/>
    <w:rsid w:val="00706775"/>
    <w:rsid w:val="00706FA8"/>
    <w:rsid w:val="00707DA9"/>
    <w:rsid w:val="00707FD4"/>
    <w:rsid w:val="00711F12"/>
    <w:rsid w:val="007124A4"/>
    <w:rsid w:val="007125F5"/>
    <w:rsid w:val="00712870"/>
    <w:rsid w:val="007130C7"/>
    <w:rsid w:val="00714FE9"/>
    <w:rsid w:val="00715055"/>
    <w:rsid w:val="00716A75"/>
    <w:rsid w:val="007200AB"/>
    <w:rsid w:val="00721D2A"/>
    <w:rsid w:val="007224F7"/>
    <w:rsid w:val="007230D4"/>
    <w:rsid w:val="007236A6"/>
    <w:rsid w:val="00725449"/>
    <w:rsid w:val="00726620"/>
    <w:rsid w:val="00726DBB"/>
    <w:rsid w:val="00727B6F"/>
    <w:rsid w:val="007331C9"/>
    <w:rsid w:val="007335AC"/>
    <w:rsid w:val="00734B6C"/>
    <w:rsid w:val="00734C35"/>
    <w:rsid w:val="007366B5"/>
    <w:rsid w:val="00737989"/>
    <w:rsid w:val="007400EC"/>
    <w:rsid w:val="00740EB6"/>
    <w:rsid w:val="00741445"/>
    <w:rsid w:val="00741C33"/>
    <w:rsid w:val="00741C9C"/>
    <w:rsid w:val="00741E8A"/>
    <w:rsid w:val="007426AD"/>
    <w:rsid w:val="00742AF9"/>
    <w:rsid w:val="00743261"/>
    <w:rsid w:val="00744475"/>
    <w:rsid w:val="0074661D"/>
    <w:rsid w:val="00746768"/>
    <w:rsid w:val="00746BF2"/>
    <w:rsid w:val="00747CF5"/>
    <w:rsid w:val="0075179C"/>
    <w:rsid w:val="00751873"/>
    <w:rsid w:val="007551C8"/>
    <w:rsid w:val="00756ACF"/>
    <w:rsid w:val="00757FB5"/>
    <w:rsid w:val="0076164D"/>
    <w:rsid w:val="007619B5"/>
    <w:rsid w:val="007632AD"/>
    <w:rsid w:val="007659A4"/>
    <w:rsid w:val="00766BF4"/>
    <w:rsid w:val="00767630"/>
    <w:rsid w:val="00770C29"/>
    <w:rsid w:val="00771312"/>
    <w:rsid w:val="007728BD"/>
    <w:rsid w:val="007745F5"/>
    <w:rsid w:val="00774E21"/>
    <w:rsid w:val="00775281"/>
    <w:rsid w:val="0077537D"/>
    <w:rsid w:val="007760C0"/>
    <w:rsid w:val="0077783F"/>
    <w:rsid w:val="007814EF"/>
    <w:rsid w:val="0078248D"/>
    <w:rsid w:val="007826D9"/>
    <w:rsid w:val="007832D5"/>
    <w:rsid w:val="007845A1"/>
    <w:rsid w:val="007850C9"/>
    <w:rsid w:val="0078610D"/>
    <w:rsid w:val="007869E3"/>
    <w:rsid w:val="00787130"/>
    <w:rsid w:val="00787C13"/>
    <w:rsid w:val="007905A1"/>
    <w:rsid w:val="007906CA"/>
    <w:rsid w:val="00790DAE"/>
    <w:rsid w:val="00791AD0"/>
    <w:rsid w:val="00792527"/>
    <w:rsid w:val="00792E4E"/>
    <w:rsid w:val="007931F8"/>
    <w:rsid w:val="0079489D"/>
    <w:rsid w:val="0079667E"/>
    <w:rsid w:val="007A04E4"/>
    <w:rsid w:val="007A1E62"/>
    <w:rsid w:val="007A4078"/>
    <w:rsid w:val="007A4CA8"/>
    <w:rsid w:val="007A4E7A"/>
    <w:rsid w:val="007A6895"/>
    <w:rsid w:val="007B05E1"/>
    <w:rsid w:val="007B21BC"/>
    <w:rsid w:val="007B3684"/>
    <w:rsid w:val="007B3AA2"/>
    <w:rsid w:val="007B3B34"/>
    <w:rsid w:val="007B3F65"/>
    <w:rsid w:val="007B5C5A"/>
    <w:rsid w:val="007B6CF0"/>
    <w:rsid w:val="007B725A"/>
    <w:rsid w:val="007C0949"/>
    <w:rsid w:val="007C2038"/>
    <w:rsid w:val="007C270A"/>
    <w:rsid w:val="007C2976"/>
    <w:rsid w:val="007C41AE"/>
    <w:rsid w:val="007C5BBF"/>
    <w:rsid w:val="007C67A2"/>
    <w:rsid w:val="007C6A0A"/>
    <w:rsid w:val="007C7559"/>
    <w:rsid w:val="007D02D9"/>
    <w:rsid w:val="007D3683"/>
    <w:rsid w:val="007D3EA8"/>
    <w:rsid w:val="007D4AE8"/>
    <w:rsid w:val="007E1959"/>
    <w:rsid w:val="007E28EA"/>
    <w:rsid w:val="007E4110"/>
    <w:rsid w:val="007E5430"/>
    <w:rsid w:val="007E585D"/>
    <w:rsid w:val="007E67F7"/>
    <w:rsid w:val="007E74B2"/>
    <w:rsid w:val="007E77D0"/>
    <w:rsid w:val="007F09BA"/>
    <w:rsid w:val="007F0DBC"/>
    <w:rsid w:val="007F139A"/>
    <w:rsid w:val="007F1787"/>
    <w:rsid w:val="007F1BCD"/>
    <w:rsid w:val="007F2095"/>
    <w:rsid w:val="007F3F8F"/>
    <w:rsid w:val="007F4DC8"/>
    <w:rsid w:val="007F57D8"/>
    <w:rsid w:val="007F680C"/>
    <w:rsid w:val="007F7D8F"/>
    <w:rsid w:val="00801E4E"/>
    <w:rsid w:val="00803D46"/>
    <w:rsid w:val="0080521F"/>
    <w:rsid w:val="00805324"/>
    <w:rsid w:val="0080689F"/>
    <w:rsid w:val="00806E4E"/>
    <w:rsid w:val="008078C4"/>
    <w:rsid w:val="00807E0C"/>
    <w:rsid w:val="00811B55"/>
    <w:rsid w:val="00813666"/>
    <w:rsid w:val="008139BC"/>
    <w:rsid w:val="00814909"/>
    <w:rsid w:val="0082101A"/>
    <w:rsid w:val="00821304"/>
    <w:rsid w:val="00823596"/>
    <w:rsid w:val="00823B95"/>
    <w:rsid w:val="00824794"/>
    <w:rsid w:val="00826613"/>
    <w:rsid w:val="00830B3C"/>
    <w:rsid w:val="008327EF"/>
    <w:rsid w:val="00832D18"/>
    <w:rsid w:val="00835F85"/>
    <w:rsid w:val="008367F7"/>
    <w:rsid w:val="00837A91"/>
    <w:rsid w:val="00841572"/>
    <w:rsid w:val="0084224A"/>
    <w:rsid w:val="00842CC9"/>
    <w:rsid w:val="00842F5A"/>
    <w:rsid w:val="0084384E"/>
    <w:rsid w:val="00845C92"/>
    <w:rsid w:val="00850074"/>
    <w:rsid w:val="0085122F"/>
    <w:rsid w:val="00852685"/>
    <w:rsid w:val="0085270C"/>
    <w:rsid w:val="008530ED"/>
    <w:rsid w:val="008536C1"/>
    <w:rsid w:val="00855783"/>
    <w:rsid w:val="0085729C"/>
    <w:rsid w:val="00857CDF"/>
    <w:rsid w:val="00857F45"/>
    <w:rsid w:val="00860187"/>
    <w:rsid w:val="0086094B"/>
    <w:rsid w:val="00861A97"/>
    <w:rsid w:val="008620A7"/>
    <w:rsid w:val="00862F90"/>
    <w:rsid w:val="00863826"/>
    <w:rsid w:val="00864170"/>
    <w:rsid w:val="00864A6E"/>
    <w:rsid w:val="00864F22"/>
    <w:rsid w:val="008661A2"/>
    <w:rsid w:val="008667C6"/>
    <w:rsid w:val="008700A4"/>
    <w:rsid w:val="00871432"/>
    <w:rsid w:val="008718EF"/>
    <w:rsid w:val="00872701"/>
    <w:rsid w:val="00873BFD"/>
    <w:rsid w:val="008753D9"/>
    <w:rsid w:val="008754E3"/>
    <w:rsid w:val="00876190"/>
    <w:rsid w:val="00876EF5"/>
    <w:rsid w:val="008814CF"/>
    <w:rsid w:val="00882403"/>
    <w:rsid w:val="00882D91"/>
    <w:rsid w:val="00883744"/>
    <w:rsid w:val="008837C3"/>
    <w:rsid w:val="0088595E"/>
    <w:rsid w:val="008861A5"/>
    <w:rsid w:val="00886612"/>
    <w:rsid w:val="00886689"/>
    <w:rsid w:val="00887FBA"/>
    <w:rsid w:val="008915F2"/>
    <w:rsid w:val="00892D4D"/>
    <w:rsid w:val="00893793"/>
    <w:rsid w:val="00893D9B"/>
    <w:rsid w:val="00893DD6"/>
    <w:rsid w:val="008953C2"/>
    <w:rsid w:val="008A1D4B"/>
    <w:rsid w:val="008A2E76"/>
    <w:rsid w:val="008A405B"/>
    <w:rsid w:val="008A4CCB"/>
    <w:rsid w:val="008A618F"/>
    <w:rsid w:val="008A7238"/>
    <w:rsid w:val="008B268A"/>
    <w:rsid w:val="008B3388"/>
    <w:rsid w:val="008B3676"/>
    <w:rsid w:val="008B37BD"/>
    <w:rsid w:val="008B3D0E"/>
    <w:rsid w:val="008B3FE8"/>
    <w:rsid w:val="008B7BCE"/>
    <w:rsid w:val="008C2B77"/>
    <w:rsid w:val="008C31B0"/>
    <w:rsid w:val="008C3515"/>
    <w:rsid w:val="008C35DF"/>
    <w:rsid w:val="008C3B70"/>
    <w:rsid w:val="008C7088"/>
    <w:rsid w:val="008C7255"/>
    <w:rsid w:val="008D2816"/>
    <w:rsid w:val="008D33E5"/>
    <w:rsid w:val="008D3D06"/>
    <w:rsid w:val="008D4F69"/>
    <w:rsid w:val="008D5908"/>
    <w:rsid w:val="008D5B1A"/>
    <w:rsid w:val="008D5C0B"/>
    <w:rsid w:val="008D6C32"/>
    <w:rsid w:val="008D7181"/>
    <w:rsid w:val="008D782A"/>
    <w:rsid w:val="008E2D06"/>
    <w:rsid w:val="008E3A58"/>
    <w:rsid w:val="008E3FAD"/>
    <w:rsid w:val="008E5443"/>
    <w:rsid w:val="008E65E3"/>
    <w:rsid w:val="008E784F"/>
    <w:rsid w:val="008F0292"/>
    <w:rsid w:val="008F1828"/>
    <w:rsid w:val="008F2291"/>
    <w:rsid w:val="008F320B"/>
    <w:rsid w:val="008F3354"/>
    <w:rsid w:val="008F348B"/>
    <w:rsid w:val="008F5500"/>
    <w:rsid w:val="008F5A14"/>
    <w:rsid w:val="008F74EB"/>
    <w:rsid w:val="008F7A20"/>
    <w:rsid w:val="00900C03"/>
    <w:rsid w:val="00900F01"/>
    <w:rsid w:val="009018C7"/>
    <w:rsid w:val="00902CC8"/>
    <w:rsid w:val="00902E15"/>
    <w:rsid w:val="0090672A"/>
    <w:rsid w:val="0090735D"/>
    <w:rsid w:val="009102E3"/>
    <w:rsid w:val="0091078B"/>
    <w:rsid w:val="00911363"/>
    <w:rsid w:val="00911490"/>
    <w:rsid w:val="0091158D"/>
    <w:rsid w:val="009154F1"/>
    <w:rsid w:val="00917DCE"/>
    <w:rsid w:val="0092131F"/>
    <w:rsid w:val="00921905"/>
    <w:rsid w:val="00921D9F"/>
    <w:rsid w:val="0092213B"/>
    <w:rsid w:val="009230A5"/>
    <w:rsid w:val="0092426C"/>
    <w:rsid w:val="0092504F"/>
    <w:rsid w:val="00925FDF"/>
    <w:rsid w:val="009263B7"/>
    <w:rsid w:val="00926576"/>
    <w:rsid w:val="009278E0"/>
    <w:rsid w:val="00930822"/>
    <w:rsid w:val="00931EDE"/>
    <w:rsid w:val="00932329"/>
    <w:rsid w:val="00933592"/>
    <w:rsid w:val="0093450B"/>
    <w:rsid w:val="009352CF"/>
    <w:rsid w:val="009412EA"/>
    <w:rsid w:val="009420C6"/>
    <w:rsid w:val="0094265A"/>
    <w:rsid w:val="00942683"/>
    <w:rsid w:val="00945067"/>
    <w:rsid w:val="0094676B"/>
    <w:rsid w:val="00947620"/>
    <w:rsid w:val="00951FF5"/>
    <w:rsid w:val="00952542"/>
    <w:rsid w:val="0095271D"/>
    <w:rsid w:val="00953187"/>
    <w:rsid w:val="009531B4"/>
    <w:rsid w:val="00953AE5"/>
    <w:rsid w:val="00955751"/>
    <w:rsid w:val="009561D1"/>
    <w:rsid w:val="009567C8"/>
    <w:rsid w:val="0096014A"/>
    <w:rsid w:val="00960619"/>
    <w:rsid w:val="00960D54"/>
    <w:rsid w:val="00961490"/>
    <w:rsid w:val="00962C97"/>
    <w:rsid w:val="00965032"/>
    <w:rsid w:val="00965A3E"/>
    <w:rsid w:val="009668D0"/>
    <w:rsid w:val="00966D37"/>
    <w:rsid w:val="00970146"/>
    <w:rsid w:val="0097053C"/>
    <w:rsid w:val="00970CCC"/>
    <w:rsid w:val="009721E9"/>
    <w:rsid w:val="009734D9"/>
    <w:rsid w:val="00973864"/>
    <w:rsid w:val="009745C5"/>
    <w:rsid w:val="00975CD6"/>
    <w:rsid w:val="00981D0E"/>
    <w:rsid w:val="00981D66"/>
    <w:rsid w:val="00984CD7"/>
    <w:rsid w:val="00985B3C"/>
    <w:rsid w:val="009870D9"/>
    <w:rsid w:val="00987C9E"/>
    <w:rsid w:val="009901DD"/>
    <w:rsid w:val="009912F1"/>
    <w:rsid w:val="009919B8"/>
    <w:rsid w:val="00992462"/>
    <w:rsid w:val="009927C2"/>
    <w:rsid w:val="00992868"/>
    <w:rsid w:val="009975EC"/>
    <w:rsid w:val="009A0319"/>
    <w:rsid w:val="009A04CA"/>
    <w:rsid w:val="009A1190"/>
    <w:rsid w:val="009A241B"/>
    <w:rsid w:val="009A32CF"/>
    <w:rsid w:val="009A39BC"/>
    <w:rsid w:val="009A61A7"/>
    <w:rsid w:val="009A6D65"/>
    <w:rsid w:val="009B0C67"/>
    <w:rsid w:val="009B0D46"/>
    <w:rsid w:val="009B14BD"/>
    <w:rsid w:val="009B2004"/>
    <w:rsid w:val="009B2D4F"/>
    <w:rsid w:val="009B39F8"/>
    <w:rsid w:val="009B4CF2"/>
    <w:rsid w:val="009C095E"/>
    <w:rsid w:val="009C173A"/>
    <w:rsid w:val="009C243C"/>
    <w:rsid w:val="009C2F57"/>
    <w:rsid w:val="009C34C4"/>
    <w:rsid w:val="009C3C86"/>
    <w:rsid w:val="009C4020"/>
    <w:rsid w:val="009C55B5"/>
    <w:rsid w:val="009C6B3B"/>
    <w:rsid w:val="009C6CF7"/>
    <w:rsid w:val="009D2651"/>
    <w:rsid w:val="009D2F7C"/>
    <w:rsid w:val="009D301D"/>
    <w:rsid w:val="009D35AE"/>
    <w:rsid w:val="009D3ECA"/>
    <w:rsid w:val="009D4300"/>
    <w:rsid w:val="009D487B"/>
    <w:rsid w:val="009D4D9B"/>
    <w:rsid w:val="009D4F11"/>
    <w:rsid w:val="009D69AB"/>
    <w:rsid w:val="009E0915"/>
    <w:rsid w:val="009E0BB6"/>
    <w:rsid w:val="009E1231"/>
    <w:rsid w:val="009E33B0"/>
    <w:rsid w:val="009E4633"/>
    <w:rsid w:val="009F2071"/>
    <w:rsid w:val="009F2F07"/>
    <w:rsid w:val="009F3C56"/>
    <w:rsid w:val="009F3D55"/>
    <w:rsid w:val="009F4273"/>
    <w:rsid w:val="009F462F"/>
    <w:rsid w:val="009F4F66"/>
    <w:rsid w:val="009F7178"/>
    <w:rsid w:val="009F7EF6"/>
    <w:rsid w:val="00A0121C"/>
    <w:rsid w:val="00A0151A"/>
    <w:rsid w:val="00A01A03"/>
    <w:rsid w:val="00A0259A"/>
    <w:rsid w:val="00A04A85"/>
    <w:rsid w:val="00A051E6"/>
    <w:rsid w:val="00A0612B"/>
    <w:rsid w:val="00A101B6"/>
    <w:rsid w:val="00A11DD3"/>
    <w:rsid w:val="00A1222A"/>
    <w:rsid w:val="00A12D7E"/>
    <w:rsid w:val="00A1342B"/>
    <w:rsid w:val="00A14938"/>
    <w:rsid w:val="00A16900"/>
    <w:rsid w:val="00A172FF"/>
    <w:rsid w:val="00A20B21"/>
    <w:rsid w:val="00A226B5"/>
    <w:rsid w:val="00A314FE"/>
    <w:rsid w:val="00A32479"/>
    <w:rsid w:val="00A3247F"/>
    <w:rsid w:val="00A3271E"/>
    <w:rsid w:val="00A3316F"/>
    <w:rsid w:val="00A331D4"/>
    <w:rsid w:val="00A338A0"/>
    <w:rsid w:val="00A35E30"/>
    <w:rsid w:val="00A35EE6"/>
    <w:rsid w:val="00A37C75"/>
    <w:rsid w:val="00A406D6"/>
    <w:rsid w:val="00A40D00"/>
    <w:rsid w:val="00A415FE"/>
    <w:rsid w:val="00A41AB8"/>
    <w:rsid w:val="00A44F10"/>
    <w:rsid w:val="00A47004"/>
    <w:rsid w:val="00A47AA7"/>
    <w:rsid w:val="00A5170C"/>
    <w:rsid w:val="00A529AB"/>
    <w:rsid w:val="00A5325A"/>
    <w:rsid w:val="00A53DDE"/>
    <w:rsid w:val="00A54231"/>
    <w:rsid w:val="00A54BBD"/>
    <w:rsid w:val="00A55904"/>
    <w:rsid w:val="00A5670A"/>
    <w:rsid w:val="00A56C9C"/>
    <w:rsid w:val="00A56EA0"/>
    <w:rsid w:val="00A60742"/>
    <w:rsid w:val="00A61E00"/>
    <w:rsid w:val="00A62CE2"/>
    <w:rsid w:val="00A63DF1"/>
    <w:rsid w:val="00A65562"/>
    <w:rsid w:val="00A65F8D"/>
    <w:rsid w:val="00A664B8"/>
    <w:rsid w:val="00A66807"/>
    <w:rsid w:val="00A67140"/>
    <w:rsid w:val="00A72454"/>
    <w:rsid w:val="00A73173"/>
    <w:rsid w:val="00A737D5"/>
    <w:rsid w:val="00A73A5D"/>
    <w:rsid w:val="00A73CAE"/>
    <w:rsid w:val="00A748C2"/>
    <w:rsid w:val="00A75900"/>
    <w:rsid w:val="00A77975"/>
    <w:rsid w:val="00A8030A"/>
    <w:rsid w:val="00A8055D"/>
    <w:rsid w:val="00A8125C"/>
    <w:rsid w:val="00A81496"/>
    <w:rsid w:val="00A83C0C"/>
    <w:rsid w:val="00A8421B"/>
    <w:rsid w:val="00A851E8"/>
    <w:rsid w:val="00A853AD"/>
    <w:rsid w:val="00A85AE9"/>
    <w:rsid w:val="00A85C8C"/>
    <w:rsid w:val="00A900F1"/>
    <w:rsid w:val="00A908C4"/>
    <w:rsid w:val="00A90B96"/>
    <w:rsid w:val="00A91459"/>
    <w:rsid w:val="00A928F2"/>
    <w:rsid w:val="00A93CB6"/>
    <w:rsid w:val="00A94DF5"/>
    <w:rsid w:val="00A95466"/>
    <w:rsid w:val="00A95CE1"/>
    <w:rsid w:val="00A9663C"/>
    <w:rsid w:val="00A96AE8"/>
    <w:rsid w:val="00A96E38"/>
    <w:rsid w:val="00A97949"/>
    <w:rsid w:val="00A97FF2"/>
    <w:rsid w:val="00AA0662"/>
    <w:rsid w:val="00AA0DED"/>
    <w:rsid w:val="00AA1039"/>
    <w:rsid w:val="00AA1F9F"/>
    <w:rsid w:val="00AA3066"/>
    <w:rsid w:val="00AA53AF"/>
    <w:rsid w:val="00AA5521"/>
    <w:rsid w:val="00AA6107"/>
    <w:rsid w:val="00AA6400"/>
    <w:rsid w:val="00AA73FC"/>
    <w:rsid w:val="00AA7421"/>
    <w:rsid w:val="00AB1939"/>
    <w:rsid w:val="00AB1AF0"/>
    <w:rsid w:val="00AB2FC9"/>
    <w:rsid w:val="00AB3CA6"/>
    <w:rsid w:val="00AB3E1F"/>
    <w:rsid w:val="00AB6A37"/>
    <w:rsid w:val="00AB6C78"/>
    <w:rsid w:val="00AB7648"/>
    <w:rsid w:val="00AC134E"/>
    <w:rsid w:val="00AC2164"/>
    <w:rsid w:val="00AC2646"/>
    <w:rsid w:val="00AC2CC8"/>
    <w:rsid w:val="00AC314C"/>
    <w:rsid w:val="00AC45EE"/>
    <w:rsid w:val="00AC4681"/>
    <w:rsid w:val="00AC5AB4"/>
    <w:rsid w:val="00AC6D14"/>
    <w:rsid w:val="00AC6DC7"/>
    <w:rsid w:val="00AD0050"/>
    <w:rsid w:val="00AD330E"/>
    <w:rsid w:val="00AD4A25"/>
    <w:rsid w:val="00AD4CE8"/>
    <w:rsid w:val="00AD5975"/>
    <w:rsid w:val="00AD5B5B"/>
    <w:rsid w:val="00AD613F"/>
    <w:rsid w:val="00AD616F"/>
    <w:rsid w:val="00AD6B6F"/>
    <w:rsid w:val="00AD7862"/>
    <w:rsid w:val="00AE453C"/>
    <w:rsid w:val="00AE49BD"/>
    <w:rsid w:val="00AE4A3B"/>
    <w:rsid w:val="00AF0EE4"/>
    <w:rsid w:val="00AF2375"/>
    <w:rsid w:val="00AF32D9"/>
    <w:rsid w:val="00AF3EF6"/>
    <w:rsid w:val="00AF6F3C"/>
    <w:rsid w:val="00B0027A"/>
    <w:rsid w:val="00B00A10"/>
    <w:rsid w:val="00B03F22"/>
    <w:rsid w:val="00B05865"/>
    <w:rsid w:val="00B05873"/>
    <w:rsid w:val="00B070FC"/>
    <w:rsid w:val="00B1090A"/>
    <w:rsid w:val="00B11114"/>
    <w:rsid w:val="00B1325E"/>
    <w:rsid w:val="00B136CE"/>
    <w:rsid w:val="00B136E4"/>
    <w:rsid w:val="00B14270"/>
    <w:rsid w:val="00B15FA3"/>
    <w:rsid w:val="00B2027F"/>
    <w:rsid w:val="00B2054A"/>
    <w:rsid w:val="00B25944"/>
    <w:rsid w:val="00B25A1C"/>
    <w:rsid w:val="00B2628A"/>
    <w:rsid w:val="00B27B82"/>
    <w:rsid w:val="00B27F07"/>
    <w:rsid w:val="00B307F0"/>
    <w:rsid w:val="00B320F6"/>
    <w:rsid w:val="00B32634"/>
    <w:rsid w:val="00B3292D"/>
    <w:rsid w:val="00B33282"/>
    <w:rsid w:val="00B33418"/>
    <w:rsid w:val="00B337D8"/>
    <w:rsid w:val="00B340FE"/>
    <w:rsid w:val="00B35CC3"/>
    <w:rsid w:val="00B360EA"/>
    <w:rsid w:val="00B37019"/>
    <w:rsid w:val="00B407A8"/>
    <w:rsid w:val="00B40B88"/>
    <w:rsid w:val="00B42459"/>
    <w:rsid w:val="00B42CE7"/>
    <w:rsid w:val="00B455E7"/>
    <w:rsid w:val="00B5014C"/>
    <w:rsid w:val="00B51900"/>
    <w:rsid w:val="00B51C0C"/>
    <w:rsid w:val="00B51FFC"/>
    <w:rsid w:val="00B52073"/>
    <w:rsid w:val="00B53042"/>
    <w:rsid w:val="00B54886"/>
    <w:rsid w:val="00B557FB"/>
    <w:rsid w:val="00B55A99"/>
    <w:rsid w:val="00B55F9C"/>
    <w:rsid w:val="00B568A6"/>
    <w:rsid w:val="00B62C31"/>
    <w:rsid w:val="00B633A2"/>
    <w:rsid w:val="00B63619"/>
    <w:rsid w:val="00B638DD"/>
    <w:rsid w:val="00B66BC4"/>
    <w:rsid w:val="00B66BD4"/>
    <w:rsid w:val="00B67807"/>
    <w:rsid w:val="00B6787B"/>
    <w:rsid w:val="00B6788A"/>
    <w:rsid w:val="00B7280B"/>
    <w:rsid w:val="00B73879"/>
    <w:rsid w:val="00B73E96"/>
    <w:rsid w:val="00B75D03"/>
    <w:rsid w:val="00B75D10"/>
    <w:rsid w:val="00B77C6E"/>
    <w:rsid w:val="00B77FB3"/>
    <w:rsid w:val="00B80A0C"/>
    <w:rsid w:val="00B82E81"/>
    <w:rsid w:val="00B84B04"/>
    <w:rsid w:val="00B86983"/>
    <w:rsid w:val="00B86B8C"/>
    <w:rsid w:val="00B90A83"/>
    <w:rsid w:val="00B90F26"/>
    <w:rsid w:val="00B91D66"/>
    <w:rsid w:val="00B91FC9"/>
    <w:rsid w:val="00B92091"/>
    <w:rsid w:val="00B92A24"/>
    <w:rsid w:val="00B92E79"/>
    <w:rsid w:val="00B9455A"/>
    <w:rsid w:val="00BA1273"/>
    <w:rsid w:val="00BA24C9"/>
    <w:rsid w:val="00BA29F3"/>
    <w:rsid w:val="00BA42A3"/>
    <w:rsid w:val="00BA51AB"/>
    <w:rsid w:val="00BA67EE"/>
    <w:rsid w:val="00BB0950"/>
    <w:rsid w:val="00BB1484"/>
    <w:rsid w:val="00BB3B34"/>
    <w:rsid w:val="00BB3E32"/>
    <w:rsid w:val="00BB4D1C"/>
    <w:rsid w:val="00BB504A"/>
    <w:rsid w:val="00BB739B"/>
    <w:rsid w:val="00BC19A5"/>
    <w:rsid w:val="00BC1D8B"/>
    <w:rsid w:val="00BC1EF2"/>
    <w:rsid w:val="00BC33A4"/>
    <w:rsid w:val="00BC3E93"/>
    <w:rsid w:val="00BC408C"/>
    <w:rsid w:val="00BC5F6B"/>
    <w:rsid w:val="00BC76A9"/>
    <w:rsid w:val="00BC7C50"/>
    <w:rsid w:val="00BD159E"/>
    <w:rsid w:val="00BD19F5"/>
    <w:rsid w:val="00BD262A"/>
    <w:rsid w:val="00BD29F3"/>
    <w:rsid w:val="00BD3897"/>
    <w:rsid w:val="00BD3E82"/>
    <w:rsid w:val="00BD4BE5"/>
    <w:rsid w:val="00BD693B"/>
    <w:rsid w:val="00BD6DCE"/>
    <w:rsid w:val="00BE0686"/>
    <w:rsid w:val="00BE06E0"/>
    <w:rsid w:val="00BE229E"/>
    <w:rsid w:val="00BE24D2"/>
    <w:rsid w:val="00BE2F53"/>
    <w:rsid w:val="00BE377F"/>
    <w:rsid w:val="00BE445C"/>
    <w:rsid w:val="00BE445F"/>
    <w:rsid w:val="00BE47DB"/>
    <w:rsid w:val="00BE493D"/>
    <w:rsid w:val="00BE66F5"/>
    <w:rsid w:val="00BE78BE"/>
    <w:rsid w:val="00BF12BD"/>
    <w:rsid w:val="00BF1EA7"/>
    <w:rsid w:val="00BF3425"/>
    <w:rsid w:val="00BF3C81"/>
    <w:rsid w:val="00BF47E3"/>
    <w:rsid w:val="00BF4B78"/>
    <w:rsid w:val="00BF51C1"/>
    <w:rsid w:val="00BF5506"/>
    <w:rsid w:val="00BF582F"/>
    <w:rsid w:val="00BF7DA9"/>
    <w:rsid w:val="00C001FD"/>
    <w:rsid w:val="00C014EA"/>
    <w:rsid w:val="00C02B0D"/>
    <w:rsid w:val="00C031B7"/>
    <w:rsid w:val="00C03962"/>
    <w:rsid w:val="00C04A75"/>
    <w:rsid w:val="00C06B58"/>
    <w:rsid w:val="00C078EE"/>
    <w:rsid w:val="00C07C68"/>
    <w:rsid w:val="00C105F7"/>
    <w:rsid w:val="00C10F92"/>
    <w:rsid w:val="00C11147"/>
    <w:rsid w:val="00C1266D"/>
    <w:rsid w:val="00C1312F"/>
    <w:rsid w:val="00C1384A"/>
    <w:rsid w:val="00C13AD0"/>
    <w:rsid w:val="00C14ABD"/>
    <w:rsid w:val="00C15BA7"/>
    <w:rsid w:val="00C16188"/>
    <w:rsid w:val="00C1620D"/>
    <w:rsid w:val="00C21C6B"/>
    <w:rsid w:val="00C2207C"/>
    <w:rsid w:val="00C22BF2"/>
    <w:rsid w:val="00C23A9D"/>
    <w:rsid w:val="00C23C6B"/>
    <w:rsid w:val="00C25C6C"/>
    <w:rsid w:val="00C309BF"/>
    <w:rsid w:val="00C313A4"/>
    <w:rsid w:val="00C31983"/>
    <w:rsid w:val="00C3267D"/>
    <w:rsid w:val="00C339FF"/>
    <w:rsid w:val="00C34C7F"/>
    <w:rsid w:val="00C36C6F"/>
    <w:rsid w:val="00C40476"/>
    <w:rsid w:val="00C408F4"/>
    <w:rsid w:val="00C4182C"/>
    <w:rsid w:val="00C4253F"/>
    <w:rsid w:val="00C43290"/>
    <w:rsid w:val="00C4514C"/>
    <w:rsid w:val="00C45BBC"/>
    <w:rsid w:val="00C46B9F"/>
    <w:rsid w:val="00C46E8A"/>
    <w:rsid w:val="00C47154"/>
    <w:rsid w:val="00C474D7"/>
    <w:rsid w:val="00C507C1"/>
    <w:rsid w:val="00C50A65"/>
    <w:rsid w:val="00C520DE"/>
    <w:rsid w:val="00C521EA"/>
    <w:rsid w:val="00C5391B"/>
    <w:rsid w:val="00C53B37"/>
    <w:rsid w:val="00C5583C"/>
    <w:rsid w:val="00C56935"/>
    <w:rsid w:val="00C57405"/>
    <w:rsid w:val="00C5793B"/>
    <w:rsid w:val="00C57AAB"/>
    <w:rsid w:val="00C61B40"/>
    <w:rsid w:val="00C623A5"/>
    <w:rsid w:val="00C627FB"/>
    <w:rsid w:val="00C62BA4"/>
    <w:rsid w:val="00C64B2A"/>
    <w:rsid w:val="00C64CE9"/>
    <w:rsid w:val="00C65631"/>
    <w:rsid w:val="00C65A75"/>
    <w:rsid w:val="00C66CD3"/>
    <w:rsid w:val="00C66D5E"/>
    <w:rsid w:val="00C70514"/>
    <w:rsid w:val="00C72395"/>
    <w:rsid w:val="00C72FD5"/>
    <w:rsid w:val="00C74C9D"/>
    <w:rsid w:val="00C754A0"/>
    <w:rsid w:val="00C77E0E"/>
    <w:rsid w:val="00C805AC"/>
    <w:rsid w:val="00C80DAF"/>
    <w:rsid w:val="00C82391"/>
    <w:rsid w:val="00C82539"/>
    <w:rsid w:val="00C87C4C"/>
    <w:rsid w:val="00C917C2"/>
    <w:rsid w:val="00C919B2"/>
    <w:rsid w:val="00C91A90"/>
    <w:rsid w:val="00C91E3A"/>
    <w:rsid w:val="00C93DDE"/>
    <w:rsid w:val="00C94F7B"/>
    <w:rsid w:val="00C95166"/>
    <w:rsid w:val="00C95E15"/>
    <w:rsid w:val="00C96F38"/>
    <w:rsid w:val="00C96F9F"/>
    <w:rsid w:val="00CA07AF"/>
    <w:rsid w:val="00CA0975"/>
    <w:rsid w:val="00CA1FCF"/>
    <w:rsid w:val="00CA34EA"/>
    <w:rsid w:val="00CA3538"/>
    <w:rsid w:val="00CA40C0"/>
    <w:rsid w:val="00CA49E5"/>
    <w:rsid w:val="00CA53C9"/>
    <w:rsid w:val="00CA59B6"/>
    <w:rsid w:val="00CA7AFB"/>
    <w:rsid w:val="00CA7BFB"/>
    <w:rsid w:val="00CA7E62"/>
    <w:rsid w:val="00CB0BCA"/>
    <w:rsid w:val="00CB1352"/>
    <w:rsid w:val="00CB1B0E"/>
    <w:rsid w:val="00CB2D56"/>
    <w:rsid w:val="00CB2F1A"/>
    <w:rsid w:val="00CB34F9"/>
    <w:rsid w:val="00CB35C4"/>
    <w:rsid w:val="00CB5FA4"/>
    <w:rsid w:val="00CB6B5C"/>
    <w:rsid w:val="00CC0C69"/>
    <w:rsid w:val="00CC1049"/>
    <w:rsid w:val="00CC21C7"/>
    <w:rsid w:val="00CC604D"/>
    <w:rsid w:val="00CC75EE"/>
    <w:rsid w:val="00CD0959"/>
    <w:rsid w:val="00CD2116"/>
    <w:rsid w:val="00CD243E"/>
    <w:rsid w:val="00CD26DC"/>
    <w:rsid w:val="00CD3A96"/>
    <w:rsid w:val="00CD3FFF"/>
    <w:rsid w:val="00CD4945"/>
    <w:rsid w:val="00CD5F0E"/>
    <w:rsid w:val="00CD699D"/>
    <w:rsid w:val="00CE13DC"/>
    <w:rsid w:val="00CE2663"/>
    <w:rsid w:val="00CE3245"/>
    <w:rsid w:val="00CE4BAB"/>
    <w:rsid w:val="00CE5052"/>
    <w:rsid w:val="00CF0CF8"/>
    <w:rsid w:val="00CF0E18"/>
    <w:rsid w:val="00CF1E53"/>
    <w:rsid w:val="00CF20B4"/>
    <w:rsid w:val="00CF2900"/>
    <w:rsid w:val="00CF2CF9"/>
    <w:rsid w:val="00CF46E2"/>
    <w:rsid w:val="00D0033F"/>
    <w:rsid w:val="00D004F1"/>
    <w:rsid w:val="00D01067"/>
    <w:rsid w:val="00D025CA"/>
    <w:rsid w:val="00D02916"/>
    <w:rsid w:val="00D02EDF"/>
    <w:rsid w:val="00D03112"/>
    <w:rsid w:val="00D0438E"/>
    <w:rsid w:val="00D043A2"/>
    <w:rsid w:val="00D0622C"/>
    <w:rsid w:val="00D065AB"/>
    <w:rsid w:val="00D11E85"/>
    <w:rsid w:val="00D13344"/>
    <w:rsid w:val="00D135F8"/>
    <w:rsid w:val="00D15935"/>
    <w:rsid w:val="00D15B81"/>
    <w:rsid w:val="00D15C2E"/>
    <w:rsid w:val="00D164A8"/>
    <w:rsid w:val="00D20848"/>
    <w:rsid w:val="00D21513"/>
    <w:rsid w:val="00D217A0"/>
    <w:rsid w:val="00D22B5E"/>
    <w:rsid w:val="00D2400F"/>
    <w:rsid w:val="00D24323"/>
    <w:rsid w:val="00D25DE8"/>
    <w:rsid w:val="00D263C7"/>
    <w:rsid w:val="00D30873"/>
    <w:rsid w:val="00D30DE8"/>
    <w:rsid w:val="00D31C79"/>
    <w:rsid w:val="00D3261D"/>
    <w:rsid w:val="00D3439F"/>
    <w:rsid w:val="00D344D2"/>
    <w:rsid w:val="00D375C3"/>
    <w:rsid w:val="00D37F01"/>
    <w:rsid w:val="00D41CAA"/>
    <w:rsid w:val="00D425FC"/>
    <w:rsid w:val="00D43102"/>
    <w:rsid w:val="00D4367F"/>
    <w:rsid w:val="00D455F8"/>
    <w:rsid w:val="00D45D5E"/>
    <w:rsid w:val="00D462C7"/>
    <w:rsid w:val="00D53140"/>
    <w:rsid w:val="00D53A2B"/>
    <w:rsid w:val="00D54AA3"/>
    <w:rsid w:val="00D56656"/>
    <w:rsid w:val="00D5771A"/>
    <w:rsid w:val="00D57D34"/>
    <w:rsid w:val="00D60928"/>
    <w:rsid w:val="00D60FAE"/>
    <w:rsid w:val="00D6116C"/>
    <w:rsid w:val="00D61D10"/>
    <w:rsid w:val="00D63456"/>
    <w:rsid w:val="00D63B9D"/>
    <w:rsid w:val="00D64E84"/>
    <w:rsid w:val="00D64F5D"/>
    <w:rsid w:val="00D652D7"/>
    <w:rsid w:val="00D6569B"/>
    <w:rsid w:val="00D711F8"/>
    <w:rsid w:val="00D712C2"/>
    <w:rsid w:val="00D72E2D"/>
    <w:rsid w:val="00D72EEB"/>
    <w:rsid w:val="00D73811"/>
    <w:rsid w:val="00D75C2D"/>
    <w:rsid w:val="00D75CA6"/>
    <w:rsid w:val="00D768B5"/>
    <w:rsid w:val="00D82B52"/>
    <w:rsid w:val="00D84D7F"/>
    <w:rsid w:val="00D856A1"/>
    <w:rsid w:val="00D85C69"/>
    <w:rsid w:val="00D86780"/>
    <w:rsid w:val="00D87342"/>
    <w:rsid w:val="00D87809"/>
    <w:rsid w:val="00D90E19"/>
    <w:rsid w:val="00D9257C"/>
    <w:rsid w:val="00D93417"/>
    <w:rsid w:val="00D93447"/>
    <w:rsid w:val="00DA08EB"/>
    <w:rsid w:val="00DA0C89"/>
    <w:rsid w:val="00DA21C0"/>
    <w:rsid w:val="00DA3BDA"/>
    <w:rsid w:val="00DA4185"/>
    <w:rsid w:val="00DA46FD"/>
    <w:rsid w:val="00DA4B5B"/>
    <w:rsid w:val="00DA55DA"/>
    <w:rsid w:val="00DA57FE"/>
    <w:rsid w:val="00DA621E"/>
    <w:rsid w:val="00DA7920"/>
    <w:rsid w:val="00DB158F"/>
    <w:rsid w:val="00DB22B1"/>
    <w:rsid w:val="00DB250A"/>
    <w:rsid w:val="00DB42C6"/>
    <w:rsid w:val="00DB43F0"/>
    <w:rsid w:val="00DB591E"/>
    <w:rsid w:val="00DB6653"/>
    <w:rsid w:val="00DB6722"/>
    <w:rsid w:val="00DB6DF6"/>
    <w:rsid w:val="00DB6E51"/>
    <w:rsid w:val="00DB6EB2"/>
    <w:rsid w:val="00DC1162"/>
    <w:rsid w:val="00DC2843"/>
    <w:rsid w:val="00DC2F6E"/>
    <w:rsid w:val="00DC5C2D"/>
    <w:rsid w:val="00DD0093"/>
    <w:rsid w:val="00DD0882"/>
    <w:rsid w:val="00DD14D4"/>
    <w:rsid w:val="00DD19B6"/>
    <w:rsid w:val="00DE0459"/>
    <w:rsid w:val="00DE0ADC"/>
    <w:rsid w:val="00DE2128"/>
    <w:rsid w:val="00DE272E"/>
    <w:rsid w:val="00DE3E4B"/>
    <w:rsid w:val="00DE50BD"/>
    <w:rsid w:val="00DE5E1B"/>
    <w:rsid w:val="00DE6552"/>
    <w:rsid w:val="00DE65B9"/>
    <w:rsid w:val="00DE69CC"/>
    <w:rsid w:val="00DE7975"/>
    <w:rsid w:val="00DE7FD8"/>
    <w:rsid w:val="00DF0CE2"/>
    <w:rsid w:val="00DF3291"/>
    <w:rsid w:val="00DF3696"/>
    <w:rsid w:val="00DF6BC2"/>
    <w:rsid w:val="00DF769E"/>
    <w:rsid w:val="00DF79E6"/>
    <w:rsid w:val="00E003C9"/>
    <w:rsid w:val="00E00985"/>
    <w:rsid w:val="00E014C3"/>
    <w:rsid w:val="00E026DF"/>
    <w:rsid w:val="00E040F3"/>
    <w:rsid w:val="00E05E73"/>
    <w:rsid w:val="00E06120"/>
    <w:rsid w:val="00E07959"/>
    <w:rsid w:val="00E11633"/>
    <w:rsid w:val="00E12554"/>
    <w:rsid w:val="00E13267"/>
    <w:rsid w:val="00E14018"/>
    <w:rsid w:val="00E16F2F"/>
    <w:rsid w:val="00E2240E"/>
    <w:rsid w:val="00E237F0"/>
    <w:rsid w:val="00E23BF2"/>
    <w:rsid w:val="00E24F87"/>
    <w:rsid w:val="00E26D88"/>
    <w:rsid w:val="00E300C5"/>
    <w:rsid w:val="00E3036D"/>
    <w:rsid w:val="00E30634"/>
    <w:rsid w:val="00E307F4"/>
    <w:rsid w:val="00E3088E"/>
    <w:rsid w:val="00E30A82"/>
    <w:rsid w:val="00E320ED"/>
    <w:rsid w:val="00E325A8"/>
    <w:rsid w:val="00E33035"/>
    <w:rsid w:val="00E330FB"/>
    <w:rsid w:val="00E35AA5"/>
    <w:rsid w:val="00E36314"/>
    <w:rsid w:val="00E36DA9"/>
    <w:rsid w:val="00E401F1"/>
    <w:rsid w:val="00E41168"/>
    <w:rsid w:val="00E412E1"/>
    <w:rsid w:val="00E41C8B"/>
    <w:rsid w:val="00E42B21"/>
    <w:rsid w:val="00E43128"/>
    <w:rsid w:val="00E43A4E"/>
    <w:rsid w:val="00E441E6"/>
    <w:rsid w:val="00E4423B"/>
    <w:rsid w:val="00E45364"/>
    <w:rsid w:val="00E45DE1"/>
    <w:rsid w:val="00E46F01"/>
    <w:rsid w:val="00E50976"/>
    <w:rsid w:val="00E50F18"/>
    <w:rsid w:val="00E52C82"/>
    <w:rsid w:val="00E53AF9"/>
    <w:rsid w:val="00E54A87"/>
    <w:rsid w:val="00E556F3"/>
    <w:rsid w:val="00E55FB7"/>
    <w:rsid w:val="00E60571"/>
    <w:rsid w:val="00E60AA7"/>
    <w:rsid w:val="00E62B14"/>
    <w:rsid w:val="00E6393B"/>
    <w:rsid w:val="00E63D62"/>
    <w:rsid w:val="00E63F5A"/>
    <w:rsid w:val="00E66690"/>
    <w:rsid w:val="00E66900"/>
    <w:rsid w:val="00E67329"/>
    <w:rsid w:val="00E67C78"/>
    <w:rsid w:val="00E67C83"/>
    <w:rsid w:val="00E70C6E"/>
    <w:rsid w:val="00E710AA"/>
    <w:rsid w:val="00E71774"/>
    <w:rsid w:val="00E71B8C"/>
    <w:rsid w:val="00E722F5"/>
    <w:rsid w:val="00E73412"/>
    <w:rsid w:val="00E75D93"/>
    <w:rsid w:val="00E76E5D"/>
    <w:rsid w:val="00E77861"/>
    <w:rsid w:val="00E8023A"/>
    <w:rsid w:val="00E80CFF"/>
    <w:rsid w:val="00E819F4"/>
    <w:rsid w:val="00E821A5"/>
    <w:rsid w:val="00E830FE"/>
    <w:rsid w:val="00E83177"/>
    <w:rsid w:val="00E8325D"/>
    <w:rsid w:val="00E84454"/>
    <w:rsid w:val="00E8563E"/>
    <w:rsid w:val="00E85B72"/>
    <w:rsid w:val="00E87A0C"/>
    <w:rsid w:val="00E90912"/>
    <w:rsid w:val="00E914A9"/>
    <w:rsid w:val="00E91AB2"/>
    <w:rsid w:val="00E92D6E"/>
    <w:rsid w:val="00E946FA"/>
    <w:rsid w:val="00E95338"/>
    <w:rsid w:val="00E967BB"/>
    <w:rsid w:val="00E969D4"/>
    <w:rsid w:val="00E96CEF"/>
    <w:rsid w:val="00E96F59"/>
    <w:rsid w:val="00E971E0"/>
    <w:rsid w:val="00E97FE8"/>
    <w:rsid w:val="00EA0C15"/>
    <w:rsid w:val="00EA1601"/>
    <w:rsid w:val="00EA27A0"/>
    <w:rsid w:val="00EA2C1E"/>
    <w:rsid w:val="00EA3804"/>
    <w:rsid w:val="00EA4886"/>
    <w:rsid w:val="00EA49E3"/>
    <w:rsid w:val="00EA5D15"/>
    <w:rsid w:val="00EA60AF"/>
    <w:rsid w:val="00EA663D"/>
    <w:rsid w:val="00EA7BE8"/>
    <w:rsid w:val="00EB0110"/>
    <w:rsid w:val="00EB1C96"/>
    <w:rsid w:val="00EB21CC"/>
    <w:rsid w:val="00EB77EB"/>
    <w:rsid w:val="00EC0139"/>
    <w:rsid w:val="00EC048D"/>
    <w:rsid w:val="00EC2050"/>
    <w:rsid w:val="00EC3841"/>
    <w:rsid w:val="00EC43F1"/>
    <w:rsid w:val="00EC5165"/>
    <w:rsid w:val="00EC5243"/>
    <w:rsid w:val="00EC61D2"/>
    <w:rsid w:val="00EC62CC"/>
    <w:rsid w:val="00EC7C2B"/>
    <w:rsid w:val="00ED007A"/>
    <w:rsid w:val="00ED0C91"/>
    <w:rsid w:val="00ED111C"/>
    <w:rsid w:val="00ED1A03"/>
    <w:rsid w:val="00ED245C"/>
    <w:rsid w:val="00ED3999"/>
    <w:rsid w:val="00ED7A21"/>
    <w:rsid w:val="00EE0768"/>
    <w:rsid w:val="00EE0C80"/>
    <w:rsid w:val="00EE1254"/>
    <w:rsid w:val="00EE2DAA"/>
    <w:rsid w:val="00EE53C2"/>
    <w:rsid w:val="00EE60DC"/>
    <w:rsid w:val="00EE640E"/>
    <w:rsid w:val="00EE7A48"/>
    <w:rsid w:val="00EE7DB3"/>
    <w:rsid w:val="00EF24B3"/>
    <w:rsid w:val="00EF3AD2"/>
    <w:rsid w:val="00EF5C67"/>
    <w:rsid w:val="00EF70AF"/>
    <w:rsid w:val="00EF7406"/>
    <w:rsid w:val="00F01013"/>
    <w:rsid w:val="00F0352B"/>
    <w:rsid w:val="00F04A0B"/>
    <w:rsid w:val="00F04F62"/>
    <w:rsid w:val="00F050A8"/>
    <w:rsid w:val="00F11338"/>
    <w:rsid w:val="00F1321A"/>
    <w:rsid w:val="00F13AD7"/>
    <w:rsid w:val="00F14343"/>
    <w:rsid w:val="00F143B8"/>
    <w:rsid w:val="00F14DDF"/>
    <w:rsid w:val="00F152C7"/>
    <w:rsid w:val="00F17F3D"/>
    <w:rsid w:val="00F20AC7"/>
    <w:rsid w:val="00F20D04"/>
    <w:rsid w:val="00F21F83"/>
    <w:rsid w:val="00F22E88"/>
    <w:rsid w:val="00F23F77"/>
    <w:rsid w:val="00F24B10"/>
    <w:rsid w:val="00F26F65"/>
    <w:rsid w:val="00F301CD"/>
    <w:rsid w:val="00F305A7"/>
    <w:rsid w:val="00F30C70"/>
    <w:rsid w:val="00F3181F"/>
    <w:rsid w:val="00F33BB5"/>
    <w:rsid w:val="00F34D82"/>
    <w:rsid w:val="00F36954"/>
    <w:rsid w:val="00F37320"/>
    <w:rsid w:val="00F40993"/>
    <w:rsid w:val="00F42B55"/>
    <w:rsid w:val="00F43C38"/>
    <w:rsid w:val="00F43FBF"/>
    <w:rsid w:val="00F44421"/>
    <w:rsid w:val="00F45682"/>
    <w:rsid w:val="00F45EEE"/>
    <w:rsid w:val="00F507F2"/>
    <w:rsid w:val="00F51240"/>
    <w:rsid w:val="00F5228D"/>
    <w:rsid w:val="00F5284F"/>
    <w:rsid w:val="00F52D87"/>
    <w:rsid w:val="00F531DC"/>
    <w:rsid w:val="00F531E2"/>
    <w:rsid w:val="00F53570"/>
    <w:rsid w:val="00F53E2C"/>
    <w:rsid w:val="00F62A71"/>
    <w:rsid w:val="00F62F24"/>
    <w:rsid w:val="00F65452"/>
    <w:rsid w:val="00F65BA0"/>
    <w:rsid w:val="00F65C0C"/>
    <w:rsid w:val="00F6615F"/>
    <w:rsid w:val="00F661FF"/>
    <w:rsid w:val="00F71E51"/>
    <w:rsid w:val="00F72B51"/>
    <w:rsid w:val="00F74B46"/>
    <w:rsid w:val="00F77662"/>
    <w:rsid w:val="00F778F9"/>
    <w:rsid w:val="00F8049D"/>
    <w:rsid w:val="00F81CBF"/>
    <w:rsid w:val="00F85D4B"/>
    <w:rsid w:val="00F86049"/>
    <w:rsid w:val="00F861A3"/>
    <w:rsid w:val="00F9207B"/>
    <w:rsid w:val="00F92684"/>
    <w:rsid w:val="00F9348A"/>
    <w:rsid w:val="00F937F3"/>
    <w:rsid w:val="00F94FF6"/>
    <w:rsid w:val="00F955B2"/>
    <w:rsid w:val="00F96BFF"/>
    <w:rsid w:val="00FA1D98"/>
    <w:rsid w:val="00FA229C"/>
    <w:rsid w:val="00FA3B7E"/>
    <w:rsid w:val="00FA3BA0"/>
    <w:rsid w:val="00FA4C9E"/>
    <w:rsid w:val="00FA506B"/>
    <w:rsid w:val="00FA55A4"/>
    <w:rsid w:val="00FA5C4B"/>
    <w:rsid w:val="00FA678C"/>
    <w:rsid w:val="00FA75AF"/>
    <w:rsid w:val="00FB1815"/>
    <w:rsid w:val="00FB2E54"/>
    <w:rsid w:val="00FB44A8"/>
    <w:rsid w:val="00FB4684"/>
    <w:rsid w:val="00FB479D"/>
    <w:rsid w:val="00FB4CD8"/>
    <w:rsid w:val="00FB5230"/>
    <w:rsid w:val="00FB646F"/>
    <w:rsid w:val="00FC0059"/>
    <w:rsid w:val="00FC180E"/>
    <w:rsid w:val="00FC1975"/>
    <w:rsid w:val="00FC2D49"/>
    <w:rsid w:val="00FC31C9"/>
    <w:rsid w:val="00FC53B9"/>
    <w:rsid w:val="00FC5848"/>
    <w:rsid w:val="00FC6796"/>
    <w:rsid w:val="00FC7037"/>
    <w:rsid w:val="00FD184C"/>
    <w:rsid w:val="00FD3567"/>
    <w:rsid w:val="00FD4F7F"/>
    <w:rsid w:val="00FE1DAC"/>
    <w:rsid w:val="00FE1DBA"/>
    <w:rsid w:val="00FE2783"/>
    <w:rsid w:val="00FE2C48"/>
    <w:rsid w:val="00FE2D84"/>
    <w:rsid w:val="00FE2F15"/>
    <w:rsid w:val="00FE3C57"/>
    <w:rsid w:val="00FE4B5B"/>
    <w:rsid w:val="00FE68C6"/>
    <w:rsid w:val="00FE744C"/>
    <w:rsid w:val="00FF0967"/>
    <w:rsid w:val="00FF391C"/>
    <w:rsid w:val="00FF39A4"/>
    <w:rsid w:val="00FF3CAE"/>
    <w:rsid w:val="00FF5486"/>
    <w:rsid w:val="00FF55AF"/>
    <w:rsid w:val="00FF6D4F"/>
    <w:rsid w:val="00FF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158CD"/>
    <w:rPr>
      <w:rFonts w:eastAsia="Calibri"/>
      <w:sz w:val="24"/>
      <w:szCs w:val="24"/>
    </w:rPr>
  </w:style>
  <w:style w:type="paragraph" w:styleId="1">
    <w:name w:val="heading 1"/>
    <w:basedOn w:val="a0"/>
    <w:next w:val="a0"/>
    <w:link w:val="10"/>
    <w:qFormat/>
    <w:rsid w:val="0031248A"/>
    <w:pPr>
      <w:keepNext/>
      <w:numPr>
        <w:numId w:val="10"/>
      </w:numPr>
      <w:jc w:val="center"/>
      <w:outlineLvl w:val="0"/>
    </w:pPr>
    <w:rPr>
      <w:rFonts w:eastAsia="Times New Roman"/>
      <w:b/>
      <w:szCs w:val="20"/>
    </w:rPr>
  </w:style>
  <w:style w:type="paragraph" w:styleId="2">
    <w:name w:val="heading 2"/>
    <w:basedOn w:val="a0"/>
    <w:next w:val="a0"/>
    <w:link w:val="20"/>
    <w:uiPriority w:val="9"/>
    <w:qFormat/>
    <w:rsid w:val="0031248A"/>
    <w:pPr>
      <w:keepNext/>
      <w:spacing w:before="240" w:after="60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BF7D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0158CD"/>
    <w:rPr>
      <w:rFonts w:eastAsia="Times New Roman"/>
    </w:rPr>
  </w:style>
  <w:style w:type="character" w:customStyle="1" w:styleId="rvts11">
    <w:name w:val="rvts11"/>
    <w:rsid w:val="000158CD"/>
    <w:rPr>
      <w:rFonts w:ascii="Consolas" w:hAnsi="Consolas" w:cs="Times New Roman"/>
      <w:sz w:val="18"/>
      <w:szCs w:val="18"/>
    </w:rPr>
  </w:style>
  <w:style w:type="paragraph" w:customStyle="1" w:styleId="11">
    <w:name w:val="Абзац списка1"/>
    <w:basedOn w:val="a0"/>
    <w:rsid w:val="000158CD"/>
    <w:pPr>
      <w:ind w:left="720"/>
      <w:contextualSpacing/>
    </w:pPr>
  </w:style>
  <w:style w:type="paragraph" w:styleId="a5">
    <w:name w:val="caption"/>
    <w:basedOn w:val="a0"/>
    <w:next w:val="a0"/>
    <w:qFormat/>
    <w:rsid w:val="000158CD"/>
    <w:rPr>
      <w:b/>
      <w:bCs/>
      <w:sz w:val="20"/>
      <w:szCs w:val="20"/>
    </w:rPr>
  </w:style>
  <w:style w:type="paragraph" w:styleId="31">
    <w:name w:val="Body Text 3"/>
    <w:basedOn w:val="a0"/>
    <w:rsid w:val="003B516A"/>
    <w:pPr>
      <w:shd w:val="clear" w:color="auto" w:fill="FFFFFF"/>
      <w:spacing w:line="360" w:lineRule="auto"/>
      <w:jc w:val="both"/>
    </w:pPr>
    <w:rPr>
      <w:rFonts w:eastAsia="Times New Roman"/>
    </w:rPr>
  </w:style>
  <w:style w:type="paragraph" w:styleId="a6">
    <w:name w:val="Balloon Text"/>
    <w:basedOn w:val="a0"/>
    <w:semiHidden/>
    <w:rsid w:val="006050BE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0305B8"/>
    <w:pPr>
      <w:spacing w:before="100" w:after="100"/>
    </w:pPr>
    <w:rPr>
      <w:snapToGrid w:val="0"/>
      <w:sz w:val="24"/>
    </w:rPr>
  </w:style>
  <w:style w:type="character" w:customStyle="1" w:styleId="10">
    <w:name w:val="Заголовок 1 Знак"/>
    <w:link w:val="1"/>
    <w:rsid w:val="0031248A"/>
    <w:rPr>
      <w:b/>
      <w:sz w:val="24"/>
    </w:rPr>
  </w:style>
  <w:style w:type="character" w:customStyle="1" w:styleId="20">
    <w:name w:val="Заголовок 2 Знак"/>
    <w:link w:val="2"/>
    <w:uiPriority w:val="9"/>
    <w:rsid w:val="0031248A"/>
    <w:rPr>
      <w:rFonts w:ascii="Cambria" w:hAnsi="Cambria"/>
      <w:b/>
      <w:bCs/>
      <w:i/>
      <w:iCs/>
      <w:sz w:val="28"/>
      <w:szCs w:val="28"/>
    </w:rPr>
  </w:style>
  <w:style w:type="character" w:styleId="a7">
    <w:name w:val="Hyperlink"/>
    <w:uiPriority w:val="99"/>
    <w:rsid w:val="0031248A"/>
    <w:rPr>
      <w:color w:val="0000FF"/>
      <w:u w:val="single"/>
    </w:rPr>
  </w:style>
  <w:style w:type="paragraph" w:styleId="a">
    <w:name w:val="List"/>
    <w:basedOn w:val="a0"/>
    <w:rsid w:val="0031248A"/>
    <w:pPr>
      <w:numPr>
        <w:numId w:val="12"/>
      </w:numPr>
      <w:spacing w:before="40"/>
    </w:pPr>
    <w:rPr>
      <w:rFonts w:eastAsia="Times New Roman"/>
      <w:sz w:val="20"/>
      <w:szCs w:val="20"/>
    </w:rPr>
  </w:style>
  <w:style w:type="paragraph" w:customStyle="1" w:styleId="120">
    <w:name w:val="Обычный12"/>
    <w:basedOn w:val="a0"/>
    <w:rsid w:val="0031248A"/>
    <w:pPr>
      <w:spacing w:before="40" w:after="120"/>
    </w:pPr>
    <w:rPr>
      <w:rFonts w:eastAsia="Times New Roman"/>
      <w:szCs w:val="20"/>
    </w:rPr>
  </w:style>
  <w:style w:type="paragraph" w:customStyle="1" w:styleId="14">
    <w:name w:val="Стиль14"/>
    <w:basedOn w:val="a0"/>
    <w:uiPriority w:val="99"/>
    <w:rsid w:val="003D2D87"/>
    <w:pPr>
      <w:spacing w:line="264" w:lineRule="auto"/>
      <w:ind w:firstLine="720"/>
      <w:jc w:val="both"/>
    </w:pPr>
    <w:rPr>
      <w:rFonts w:eastAsia="Times New Roman"/>
      <w:sz w:val="28"/>
      <w:szCs w:val="20"/>
    </w:rPr>
  </w:style>
  <w:style w:type="character" w:styleId="a8">
    <w:name w:val="Strong"/>
    <w:qFormat/>
    <w:rsid w:val="008D6C32"/>
    <w:rPr>
      <w:b/>
      <w:bCs/>
    </w:rPr>
  </w:style>
  <w:style w:type="table" w:styleId="a9">
    <w:name w:val="Table Grid"/>
    <w:basedOn w:val="a2"/>
    <w:rsid w:val="00151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BF7DA9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TOC Heading"/>
    <w:basedOn w:val="1"/>
    <w:next w:val="a0"/>
    <w:uiPriority w:val="39"/>
    <w:unhideWhenUsed/>
    <w:qFormat/>
    <w:rsid w:val="00144984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13">
    <w:name w:val="toc 1"/>
    <w:basedOn w:val="a0"/>
    <w:next w:val="a0"/>
    <w:autoRedefine/>
    <w:uiPriority w:val="39"/>
    <w:rsid w:val="00144984"/>
    <w:pPr>
      <w:spacing w:after="100"/>
    </w:pPr>
  </w:style>
  <w:style w:type="paragraph" w:styleId="ab">
    <w:name w:val="List Paragraph"/>
    <w:basedOn w:val="a0"/>
    <w:uiPriority w:val="34"/>
    <w:qFormat/>
    <w:rsid w:val="001449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158CD"/>
    <w:rPr>
      <w:rFonts w:eastAsia="Calibri"/>
      <w:sz w:val="24"/>
      <w:szCs w:val="24"/>
    </w:rPr>
  </w:style>
  <w:style w:type="paragraph" w:styleId="1">
    <w:name w:val="heading 1"/>
    <w:basedOn w:val="a0"/>
    <w:next w:val="a0"/>
    <w:link w:val="10"/>
    <w:qFormat/>
    <w:rsid w:val="0031248A"/>
    <w:pPr>
      <w:keepNext/>
      <w:numPr>
        <w:numId w:val="10"/>
      </w:numPr>
      <w:jc w:val="center"/>
      <w:outlineLvl w:val="0"/>
    </w:pPr>
    <w:rPr>
      <w:rFonts w:eastAsia="Times New Roman"/>
      <w:b/>
      <w:szCs w:val="20"/>
    </w:rPr>
  </w:style>
  <w:style w:type="paragraph" w:styleId="2">
    <w:name w:val="heading 2"/>
    <w:basedOn w:val="a0"/>
    <w:next w:val="a0"/>
    <w:link w:val="20"/>
    <w:uiPriority w:val="9"/>
    <w:qFormat/>
    <w:rsid w:val="0031248A"/>
    <w:pPr>
      <w:keepNext/>
      <w:spacing w:before="240" w:after="60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BF7D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0158CD"/>
    <w:rPr>
      <w:rFonts w:eastAsia="Times New Roman"/>
    </w:rPr>
  </w:style>
  <w:style w:type="character" w:customStyle="1" w:styleId="rvts11">
    <w:name w:val="rvts11"/>
    <w:rsid w:val="000158CD"/>
    <w:rPr>
      <w:rFonts w:ascii="Consolas" w:hAnsi="Consolas" w:cs="Times New Roman"/>
      <w:sz w:val="18"/>
      <w:szCs w:val="18"/>
    </w:rPr>
  </w:style>
  <w:style w:type="paragraph" w:customStyle="1" w:styleId="11">
    <w:name w:val="Абзац списка1"/>
    <w:basedOn w:val="a0"/>
    <w:rsid w:val="000158CD"/>
    <w:pPr>
      <w:ind w:left="720"/>
      <w:contextualSpacing/>
    </w:pPr>
  </w:style>
  <w:style w:type="paragraph" w:styleId="a5">
    <w:name w:val="caption"/>
    <w:basedOn w:val="a0"/>
    <w:next w:val="a0"/>
    <w:qFormat/>
    <w:rsid w:val="000158CD"/>
    <w:rPr>
      <w:b/>
      <w:bCs/>
      <w:sz w:val="20"/>
      <w:szCs w:val="20"/>
    </w:rPr>
  </w:style>
  <w:style w:type="paragraph" w:styleId="31">
    <w:name w:val="Body Text 3"/>
    <w:basedOn w:val="a0"/>
    <w:rsid w:val="003B516A"/>
    <w:pPr>
      <w:shd w:val="clear" w:color="auto" w:fill="FFFFFF"/>
      <w:spacing w:line="360" w:lineRule="auto"/>
      <w:jc w:val="both"/>
    </w:pPr>
    <w:rPr>
      <w:rFonts w:eastAsia="Times New Roman"/>
    </w:rPr>
  </w:style>
  <w:style w:type="paragraph" w:styleId="a6">
    <w:name w:val="Balloon Text"/>
    <w:basedOn w:val="a0"/>
    <w:semiHidden/>
    <w:rsid w:val="006050BE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0305B8"/>
    <w:pPr>
      <w:spacing w:before="100" w:after="100"/>
    </w:pPr>
    <w:rPr>
      <w:snapToGrid w:val="0"/>
      <w:sz w:val="24"/>
    </w:rPr>
  </w:style>
  <w:style w:type="character" w:customStyle="1" w:styleId="10">
    <w:name w:val="Заголовок 1 Знак"/>
    <w:link w:val="1"/>
    <w:rsid w:val="0031248A"/>
    <w:rPr>
      <w:b/>
      <w:sz w:val="24"/>
    </w:rPr>
  </w:style>
  <w:style w:type="character" w:customStyle="1" w:styleId="20">
    <w:name w:val="Заголовок 2 Знак"/>
    <w:link w:val="2"/>
    <w:uiPriority w:val="9"/>
    <w:rsid w:val="0031248A"/>
    <w:rPr>
      <w:rFonts w:ascii="Cambria" w:hAnsi="Cambria"/>
      <w:b/>
      <w:bCs/>
      <w:i/>
      <w:iCs/>
      <w:sz w:val="28"/>
      <w:szCs w:val="28"/>
    </w:rPr>
  </w:style>
  <w:style w:type="character" w:styleId="a7">
    <w:name w:val="Hyperlink"/>
    <w:uiPriority w:val="99"/>
    <w:rsid w:val="0031248A"/>
    <w:rPr>
      <w:color w:val="0000FF"/>
      <w:u w:val="single"/>
    </w:rPr>
  </w:style>
  <w:style w:type="paragraph" w:styleId="a">
    <w:name w:val="List"/>
    <w:basedOn w:val="a0"/>
    <w:rsid w:val="0031248A"/>
    <w:pPr>
      <w:numPr>
        <w:numId w:val="12"/>
      </w:numPr>
      <w:spacing w:before="40"/>
    </w:pPr>
    <w:rPr>
      <w:rFonts w:eastAsia="Times New Roman"/>
      <w:sz w:val="20"/>
      <w:szCs w:val="20"/>
    </w:rPr>
  </w:style>
  <w:style w:type="paragraph" w:customStyle="1" w:styleId="120">
    <w:name w:val="Обычный12"/>
    <w:basedOn w:val="a0"/>
    <w:rsid w:val="0031248A"/>
    <w:pPr>
      <w:spacing w:before="40" w:after="120"/>
    </w:pPr>
    <w:rPr>
      <w:rFonts w:eastAsia="Times New Roman"/>
      <w:szCs w:val="20"/>
    </w:rPr>
  </w:style>
  <w:style w:type="paragraph" w:customStyle="1" w:styleId="14">
    <w:name w:val="Стиль14"/>
    <w:basedOn w:val="a0"/>
    <w:uiPriority w:val="99"/>
    <w:rsid w:val="003D2D87"/>
    <w:pPr>
      <w:spacing w:line="264" w:lineRule="auto"/>
      <w:ind w:firstLine="720"/>
      <w:jc w:val="both"/>
    </w:pPr>
    <w:rPr>
      <w:rFonts w:eastAsia="Times New Roman"/>
      <w:sz w:val="28"/>
      <w:szCs w:val="20"/>
    </w:rPr>
  </w:style>
  <w:style w:type="character" w:styleId="a8">
    <w:name w:val="Strong"/>
    <w:qFormat/>
    <w:rsid w:val="008D6C32"/>
    <w:rPr>
      <w:b/>
      <w:bCs/>
    </w:rPr>
  </w:style>
  <w:style w:type="table" w:styleId="a9">
    <w:name w:val="Table Grid"/>
    <w:basedOn w:val="a2"/>
    <w:rsid w:val="00151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BF7DA9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TOC Heading"/>
    <w:basedOn w:val="1"/>
    <w:next w:val="a0"/>
    <w:uiPriority w:val="39"/>
    <w:unhideWhenUsed/>
    <w:qFormat/>
    <w:rsid w:val="00144984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13">
    <w:name w:val="toc 1"/>
    <w:basedOn w:val="a0"/>
    <w:next w:val="a0"/>
    <w:autoRedefine/>
    <w:uiPriority w:val="39"/>
    <w:rsid w:val="00144984"/>
    <w:pPr>
      <w:spacing w:after="100"/>
    </w:pPr>
  </w:style>
  <w:style w:type="paragraph" w:styleId="ab">
    <w:name w:val="List Paragraph"/>
    <w:basedOn w:val="a0"/>
    <w:uiPriority w:val="34"/>
    <w:qFormat/>
    <w:rsid w:val="00144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7E8BF-29AA-47EE-9CE2-62AB0093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Пояснительной записке</vt:lpstr>
    </vt:vector>
  </TitlesOfParts>
  <Company>*</Company>
  <LinksUpToDate>false</LinksUpToDate>
  <CharactersWithSpaces>17490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Пояснительной записке</dc:title>
  <dc:subject/>
  <dc:creator>Korol-IV</dc:creator>
  <cp:keywords/>
  <cp:lastModifiedBy>Брусов Артемий Валерьевич</cp:lastModifiedBy>
  <cp:revision>8</cp:revision>
  <cp:lastPrinted>2015-09-09T11:55:00Z</cp:lastPrinted>
  <dcterms:created xsi:type="dcterms:W3CDTF">2015-09-08T08:41:00Z</dcterms:created>
  <dcterms:modified xsi:type="dcterms:W3CDTF">2018-01-16T13:50:00Z</dcterms:modified>
</cp:coreProperties>
</file>